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901" w:rsidRPr="003F0E16" w:rsidRDefault="00ED0901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Pr="003F0E16">
        <w:rPr>
          <w:rFonts w:ascii="方正小标宋简体" w:eastAsia="方正小标宋简体"/>
          <w:b w:val="0"/>
          <w:sz w:val="36"/>
          <w:szCs w:val="36"/>
        </w:rPr>
        <w:t>201</w:t>
      </w:r>
      <w:r>
        <w:rPr>
          <w:rFonts w:ascii="方正小标宋简体" w:eastAsia="方正小标宋简体"/>
          <w:b w:val="0"/>
          <w:sz w:val="36"/>
          <w:szCs w:val="36"/>
        </w:rPr>
        <w:t>6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年</w:t>
      </w:r>
      <w:del w:id="2" w:author="lenovo" w:date="2016-04-12T08:50:00Z">
        <w:r w:rsidRPr="003F0E16" w:rsidDel="001901E4">
          <w:rPr>
            <w:rFonts w:ascii="方正小标宋简体" w:eastAsia="方正小标宋简体" w:hint="eastAsia"/>
            <w:b w:val="0"/>
            <w:sz w:val="36"/>
            <w:szCs w:val="36"/>
          </w:rPr>
          <w:delText>省级</w:delText>
        </w:r>
      </w:del>
      <w:ins w:id="3" w:author="lenovo" w:date="2016-04-12T08:50:00Z">
        <w:r w:rsidR="001901E4">
          <w:rPr>
            <w:rFonts w:ascii="方正小标宋简体" w:eastAsia="方正小标宋简体" w:hint="eastAsia"/>
            <w:b w:val="0"/>
            <w:sz w:val="36"/>
            <w:szCs w:val="36"/>
          </w:rPr>
          <w:t>三级医院</w:t>
        </w:r>
      </w:ins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ED0901" w:rsidRPr="009A080C" w:rsidRDefault="00ED0901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辅助生殖科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ED0901" w:rsidRPr="00EC4B4C" w:rsidTr="00AB52FE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B327FA" w:rsidRDefault="00ED0901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B327FA" w:rsidRDefault="00ED0901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B327FA" w:rsidRDefault="00ED0901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B327FA" w:rsidRDefault="00ED0901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B327FA" w:rsidRDefault="00ED0901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60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60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10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4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ED0901" w:rsidRPr="00EC4B4C" w:rsidTr="00AB52FE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799A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799A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 w:rsidRPr="008A799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0.4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正高或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岁以下的副高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讨论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讨论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次数少于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28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讨论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讨论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（含胚胎学家）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250733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250733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D0901" w:rsidRPr="00EC4B4C" w:rsidTr="00AB52FE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250733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250733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250733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250733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A07128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ED0901" w:rsidRPr="00EC4B4C" w:rsidTr="00AB52FE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FA7D3A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ED0901" w:rsidRPr="00EC4B4C" w:rsidTr="00AB52FE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FA7D3A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</w:t>
            </w:r>
            <w:bookmarkStart w:id="4" w:name="_GoBack"/>
            <w:bookmarkEnd w:id="4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ED0901" w:rsidRPr="00EC4B4C" w:rsidTr="00AB52FE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ED0901" w:rsidRPr="00EC4B4C" w:rsidTr="00AB52FE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（如男科、中医、遗传学）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A8002E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ED0901" w:rsidRPr="00EC4B4C" w:rsidTr="00AB52FE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ED0901" w:rsidRPr="00EC4B4C" w:rsidTr="00AB52FE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疑难诊治能力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（高龄、反复流产、反复着床失败等）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ED0901" w:rsidRPr="00A416CF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IVF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重度并发症）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ED0901" w:rsidRPr="00EC4B4C" w:rsidTr="00AB52FE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ED0901" w:rsidRPr="00EC4B4C" w:rsidTr="00AB52FE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 w:rsidR="00ED0901" w:rsidRPr="00EC4B4C" w:rsidTr="00AB52FE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ED0901" w:rsidRPr="00EC4B4C" w:rsidTr="00AB52FE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lastRenderedPageBreak/>
              <w:t>40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终止评审。比例≥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ED0901" w:rsidRPr="00EC4B4C" w:rsidTr="00AB52FE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诊治经过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ED0901" w:rsidRPr="00EC4B4C" w:rsidTr="00AB52FE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jc w:val="lef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Del="00A82CF2" w:rsidRDefault="00ED0901" w:rsidP="00AB52FE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（如男科、遗传、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PCOS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、复发性流产）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90%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50%,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F47DD1" w:rsidRDefault="00ED0901" w:rsidP="00AB52FE">
            <w:pPr>
              <w:rPr>
                <w:rFonts w:asci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ED0901" w:rsidRPr="00EC4B4C" w:rsidTr="00AB52FE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分，委员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收录杂志的主编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分；全国性学术会议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ED0901" w:rsidRPr="00C44131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以上人员为准，且每年≥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ED0901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</w:t>
            </w: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ED0901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901" w:rsidRPr="008A6027" w:rsidRDefault="00ED0901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,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ED0901" w:rsidRPr="005E068F" w:rsidRDefault="00ED0901" w:rsidP="00812F17">
      <w:pPr>
        <w:rPr>
          <w:rFonts w:ascii="宋体"/>
          <w:sz w:val="24"/>
        </w:rPr>
      </w:pPr>
      <w:r w:rsidRPr="000E6F3A">
        <w:rPr>
          <w:rFonts w:ascii="宋体" w:hAnsi="宋体" w:hint="eastAsia"/>
          <w:sz w:val="24"/>
        </w:rPr>
        <w:t>注：总分</w:t>
      </w:r>
      <w:r w:rsidRPr="000E6F3A">
        <w:rPr>
          <w:rFonts w:ascii="宋体" w:hAnsi="宋体"/>
          <w:sz w:val="24"/>
        </w:rPr>
        <w:t>1000</w:t>
      </w:r>
      <w:r w:rsidRPr="000E6F3A">
        <w:rPr>
          <w:rFonts w:ascii="宋体" w:hAnsi="宋体" w:hint="eastAsia"/>
          <w:sz w:val="24"/>
        </w:rPr>
        <w:t>分。每项得分不得超过标准分，扣分以扣完标准分为止。</w:t>
      </w:r>
    </w:p>
    <w:p w:rsidR="00ED0901" w:rsidRPr="00812F17" w:rsidRDefault="00ED0901"/>
    <w:sectPr w:rsidR="00ED0901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DD3" w:rsidRDefault="00540DD3" w:rsidP="00812F17">
      <w:r>
        <w:separator/>
      </w:r>
    </w:p>
  </w:endnote>
  <w:endnote w:type="continuationSeparator" w:id="1">
    <w:p w:rsidR="00540DD3" w:rsidRDefault="00540DD3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DD3" w:rsidRDefault="00540DD3" w:rsidP="00812F17">
      <w:r>
        <w:separator/>
      </w:r>
    </w:p>
  </w:footnote>
  <w:footnote w:type="continuationSeparator" w:id="1">
    <w:p w:rsidR="00540DD3" w:rsidRDefault="00540DD3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F17"/>
    <w:rsid w:val="000539AE"/>
    <w:rsid w:val="000E6F3A"/>
    <w:rsid w:val="0017790C"/>
    <w:rsid w:val="001901E4"/>
    <w:rsid w:val="001A703C"/>
    <w:rsid w:val="001D62BF"/>
    <w:rsid w:val="00226172"/>
    <w:rsid w:val="00250733"/>
    <w:rsid w:val="003A4080"/>
    <w:rsid w:val="003F0E16"/>
    <w:rsid w:val="003F41FF"/>
    <w:rsid w:val="00540DD3"/>
    <w:rsid w:val="005E068F"/>
    <w:rsid w:val="00676AFD"/>
    <w:rsid w:val="006D5857"/>
    <w:rsid w:val="006F2FF2"/>
    <w:rsid w:val="007404B2"/>
    <w:rsid w:val="00811044"/>
    <w:rsid w:val="00812F17"/>
    <w:rsid w:val="00850A0E"/>
    <w:rsid w:val="008A6027"/>
    <w:rsid w:val="008A799A"/>
    <w:rsid w:val="009707C6"/>
    <w:rsid w:val="009A080C"/>
    <w:rsid w:val="00A07128"/>
    <w:rsid w:val="00A416CF"/>
    <w:rsid w:val="00A8002E"/>
    <w:rsid w:val="00A82CF2"/>
    <w:rsid w:val="00AB52FE"/>
    <w:rsid w:val="00AD12ED"/>
    <w:rsid w:val="00B327FA"/>
    <w:rsid w:val="00B37824"/>
    <w:rsid w:val="00B86E47"/>
    <w:rsid w:val="00C15887"/>
    <w:rsid w:val="00C26FC6"/>
    <w:rsid w:val="00C44131"/>
    <w:rsid w:val="00C72F9E"/>
    <w:rsid w:val="00C7590F"/>
    <w:rsid w:val="00D521E1"/>
    <w:rsid w:val="00D93ECD"/>
    <w:rsid w:val="00EC4B4C"/>
    <w:rsid w:val="00ED0901"/>
    <w:rsid w:val="00F47DD1"/>
    <w:rsid w:val="00F97678"/>
    <w:rsid w:val="00FA7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12F1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12F1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12F17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link w:val="a5"/>
    <w:uiPriority w:val="99"/>
    <w:locked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rsid w:val="006F2FF2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2B7235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1065</Words>
  <Characters>6072</Characters>
  <Application>Microsoft Office Word</Application>
  <DocSecurity>0</DocSecurity>
  <Lines>50</Lines>
  <Paragraphs>14</Paragraphs>
  <ScaleCrop>false</ScaleCrop>
  <Company/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19</cp:revision>
  <dcterms:created xsi:type="dcterms:W3CDTF">2016-03-23T03:31:00Z</dcterms:created>
  <dcterms:modified xsi:type="dcterms:W3CDTF">2016-04-12T00:51:00Z</dcterms:modified>
</cp:coreProperties>
</file>