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75B" w:rsidRPr="0075578E" w:rsidRDefault="0016775B" w:rsidP="0075578E">
      <w:pPr>
        <w:jc w:val="center"/>
        <w:rPr>
          <w:rFonts w:ascii="方正小标宋简体" w:eastAsia="方正小标宋简体" w:hAnsi="宋体"/>
          <w:sz w:val="44"/>
          <w:szCs w:val="44"/>
        </w:rPr>
      </w:pPr>
      <w:r w:rsidRPr="0075578E">
        <w:rPr>
          <w:rFonts w:ascii="方正小标宋简体" w:eastAsia="方正小标宋简体" w:hAnsi="宋体" w:hint="eastAsia"/>
          <w:sz w:val="44"/>
          <w:szCs w:val="44"/>
        </w:rPr>
        <w:t>辅助生殖科临床重点专科项目指南</w:t>
      </w:r>
    </w:p>
    <w:p w:rsidR="0016775B" w:rsidRPr="00A263F2" w:rsidRDefault="0016775B" w:rsidP="0075578E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/>
          <w:sz w:val="30"/>
        </w:rPr>
        <w:t xml:space="preserve">    1</w:t>
      </w:r>
      <w:r w:rsidRPr="00A263F2">
        <w:rPr>
          <w:rFonts w:ascii="宋体" w:eastAsia="仿宋_GB2312" w:hAnsi="宋体" w:hint="eastAsia"/>
          <w:sz w:val="30"/>
        </w:rPr>
        <w:t>、男、女不孕症的诊治</w:t>
      </w:r>
    </w:p>
    <w:p w:rsidR="0016775B" w:rsidRPr="00A263F2" w:rsidRDefault="0016775B" w:rsidP="0075578E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/>
          <w:sz w:val="30"/>
        </w:rPr>
        <w:t xml:space="preserve">    2</w:t>
      </w:r>
      <w:r w:rsidRPr="00A263F2">
        <w:rPr>
          <w:rFonts w:ascii="宋体" w:eastAsia="仿宋_GB2312" w:hAnsi="宋体" w:hint="eastAsia"/>
          <w:sz w:val="30"/>
        </w:rPr>
        <w:t>、阴道超声卵泡监测</w:t>
      </w:r>
    </w:p>
    <w:p w:rsidR="0016775B" w:rsidRPr="00A263F2" w:rsidRDefault="0016775B" w:rsidP="0075578E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/>
          <w:sz w:val="30"/>
        </w:rPr>
        <w:t xml:space="preserve">    3</w:t>
      </w:r>
      <w:r w:rsidRPr="00A263F2">
        <w:rPr>
          <w:rFonts w:ascii="宋体" w:eastAsia="仿宋_GB2312" w:hAnsi="宋体" w:hint="eastAsia"/>
          <w:sz w:val="30"/>
        </w:rPr>
        <w:t>、阴道超声引导下的卵巢良性包块，轻度输卵管积水抽吸术</w:t>
      </w:r>
    </w:p>
    <w:p w:rsidR="0016775B" w:rsidRPr="00A263F2" w:rsidRDefault="0016775B" w:rsidP="0075578E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/>
          <w:sz w:val="30"/>
        </w:rPr>
        <w:t xml:space="preserve">    4</w:t>
      </w:r>
      <w:r w:rsidRPr="00A263F2">
        <w:rPr>
          <w:rFonts w:ascii="宋体" w:eastAsia="仿宋_GB2312" w:hAnsi="宋体" w:hint="eastAsia"/>
          <w:sz w:val="30"/>
        </w:rPr>
        <w:t>、经皮附睾、睾丸穿刺抽吸取精术</w:t>
      </w:r>
    </w:p>
    <w:p w:rsidR="0016775B" w:rsidRPr="00A263F2" w:rsidRDefault="0016775B" w:rsidP="0075578E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/>
          <w:sz w:val="30"/>
        </w:rPr>
        <w:t xml:space="preserve">    5</w:t>
      </w:r>
      <w:r w:rsidRPr="00A263F2">
        <w:rPr>
          <w:rFonts w:ascii="宋体" w:eastAsia="仿宋_GB2312" w:hAnsi="宋体" w:hint="eastAsia"/>
          <w:sz w:val="30"/>
        </w:rPr>
        <w:t>、阴道超声引导下的采卵术</w:t>
      </w:r>
    </w:p>
    <w:p w:rsidR="0016775B" w:rsidRPr="00A263F2" w:rsidRDefault="0016775B" w:rsidP="0075578E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/>
          <w:sz w:val="30"/>
        </w:rPr>
        <w:t xml:space="preserve">    6</w:t>
      </w:r>
      <w:r w:rsidRPr="00A263F2">
        <w:rPr>
          <w:rFonts w:ascii="宋体" w:eastAsia="仿宋_GB2312" w:hAnsi="宋体" w:hint="eastAsia"/>
          <w:sz w:val="30"/>
        </w:rPr>
        <w:t>、宫腔内夫精或供精人工授精术</w:t>
      </w:r>
    </w:p>
    <w:p w:rsidR="0016775B" w:rsidRPr="00A263F2" w:rsidRDefault="0016775B" w:rsidP="0075578E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/>
          <w:sz w:val="30"/>
        </w:rPr>
        <w:t xml:space="preserve">    7</w:t>
      </w:r>
      <w:r w:rsidRPr="00A263F2">
        <w:rPr>
          <w:rFonts w:ascii="宋体" w:eastAsia="仿宋_GB2312" w:hAnsi="宋体" w:hint="eastAsia"/>
          <w:sz w:val="30"/>
        </w:rPr>
        <w:t>、体外授精</w:t>
      </w:r>
      <w:r w:rsidRPr="00A263F2">
        <w:rPr>
          <w:rFonts w:ascii="宋体" w:eastAsia="仿宋_GB2312" w:hAnsi="宋体"/>
          <w:sz w:val="30"/>
        </w:rPr>
        <w:t>—</w:t>
      </w:r>
      <w:r w:rsidRPr="00A263F2">
        <w:rPr>
          <w:rFonts w:ascii="宋体" w:eastAsia="仿宋_GB2312" w:hAnsi="宋体" w:hint="eastAsia"/>
          <w:sz w:val="30"/>
        </w:rPr>
        <w:t>胚胎移植术（常规试管婴儿</w:t>
      </w:r>
      <w:r w:rsidRPr="00076F75">
        <w:rPr>
          <w:rFonts w:eastAsia="仿宋_GB2312"/>
          <w:sz w:val="30"/>
        </w:rPr>
        <w:t>IVF-ET</w:t>
      </w:r>
      <w:r w:rsidRPr="00A263F2">
        <w:rPr>
          <w:rFonts w:ascii="宋体" w:eastAsia="仿宋_GB2312" w:hAnsi="宋体" w:hint="eastAsia"/>
          <w:sz w:val="30"/>
        </w:rPr>
        <w:t>）</w:t>
      </w:r>
    </w:p>
    <w:p w:rsidR="0016775B" w:rsidRPr="00A263F2" w:rsidRDefault="0016775B" w:rsidP="0075578E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/>
          <w:sz w:val="30"/>
        </w:rPr>
        <w:t xml:space="preserve">    8</w:t>
      </w:r>
      <w:r w:rsidRPr="00A263F2">
        <w:rPr>
          <w:rFonts w:ascii="宋体" w:eastAsia="仿宋_GB2312" w:hAnsi="宋体" w:hint="eastAsia"/>
          <w:sz w:val="30"/>
        </w:rPr>
        <w:t>、精子优化（包括：上游法及梯度离心法）</w:t>
      </w:r>
    </w:p>
    <w:p w:rsidR="0016775B" w:rsidRPr="00A263F2" w:rsidRDefault="0016775B" w:rsidP="0075578E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/>
          <w:sz w:val="30"/>
        </w:rPr>
        <w:t xml:space="preserve">    9</w:t>
      </w:r>
      <w:r w:rsidRPr="00A263F2">
        <w:rPr>
          <w:rFonts w:ascii="宋体" w:eastAsia="仿宋_GB2312" w:hAnsi="宋体" w:hint="eastAsia"/>
          <w:sz w:val="30"/>
        </w:rPr>
        <w:t>、单精子卵胞浆内注射术（</w:t>
      </w:r>
      <w:r w:rsidRPr="00076F75">
        <w:rPr>
          <w:rFonts w:eastAsia="仿宋_GB2312"/>
          <w:sz w:val="30"/>
        </w:rPr>
        <w:t>ICSI</w:t>
      </w:r>
      <w:r w:rsidRPr="00A263F2">
        <w:rPr>
          <w:rFonts w:ascii="宋体" w:eastAsia="仿宋_GB2312" w:hAnsi="宋体" w:hint="eastAsia"/>
          <w:sz w:val="30"/>
        </w:rPr>
        <w:t>）</w:t>
      </w:r>
    </w:p>
    <w:p w:rsidR="0016775B" w:rsidRPr="00A263F2" w:rsidRDefault="0016775B" w:rsidP="0075578E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/>
          <w:sz w:val="30"/>
        </w:rPr>
        <w:t xml:space="preserve">    10</w:t>
      </w:r>
      <w:r w:rsidRPr="00A263F2">
        <w:rPr>
          <w:rFonts w:ascii="宋体" w:eastAsia="仿宋_GB2312" w:hAnsi="宋体" w:hint="eastAsia"/>
          <w:sz w:val="30"/>
        </w:rPr>
        <w:t>、</w:t>
      </w:r>
      <w:r w:rsidRPr="00A263F2">
        <w:rPr>
          <w:rFonts w:ascii="宋体" w:eastAsia="仿宋_GB2312" w:hAnsi="宋体"/>
          <w:sz w:val="30"/>
        </w:rPr>
        <w:t>B</w:t>
      </w:r>
      <w:r w:rsidRPr="00A263F2">
        <w:rPr>
          <w:rFonts w:ascii="宋体" w:eastAsia="仿宋_GB2312" w:hAnsi="宋体" w:hint="eastAsia"/>
          <w:sz w:val="30"/>
        </w:rPr>
        <w:t>超检测下经宫颈胚胎移植术</w:t>
      </w:r>
    </w:p>
    <w:p w:rsidR="0016775B" w:rsidRPr="00A263F2" w:rsidRDefault="0016775B" w:rsidP="0075578E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/>
          <w:sz w:val="30"/>
        </w:rPr>
        <w:t xml:space="preserve">    11</w:t>
      </w:r>
      <w:r w:rsidRPr="00A263F2">
        <w:rPr>
          <w:rFonts w:ascii="宋体" w:eastAsia="仿宋_GB2312" w:hAnsi="宋体" w:hint="eastAsia"/>
          <w:sz w:val="30"/>
        </w:rPr>
        <w:t>、胚胎冷冻</w:t>
      </w:r>
      <w:r w:rsidRPr="00A263F2">
        <w:rPr>
          <w:rFonts w:ascii="宋体" w:eastAsia="仿宋_GB2312" w:hAnsi="宋体"/>
          <w:sz w:val="30"/>
        </w:rPr>
        <w:t>[</w:t>
      </w:r>
      <w:r w:rsidRPr="00A263F2">
        <w:rPr>
          <w:rFonts w:ascii="宋体" w:eastAsia="仿宋_GB2312" w:hAnsi="宋体" w:hint="eastAsia"/>
          <w:sz w:val="30"/>
        </w:rPr>
        <w:t>程序冷冻（慢速），冷冻环（快速）</w:t>
      </w:r>
      <w:r w:rsidRPr="00A263F2">
        <w:rPr>
          <w:rFonts w:ascii="宋体" w:eastAsia="仿宋_GB2312" w:hAnsi="宋体"/>
          <w:sz w:val="30"/>
        </w:rPr>
        <w:t>]</w:t>
      </w:r>
    </w:p>
    <w:p w:rsidR="0016775B" w:rsidRPr="00A263F2" w:rsidRDefault="0016775B" w:rsidP="0075578E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/>
          <w:sz w:val="30"/>
        </w:rPr>
        <w:t xml:space="preserve">    12</w:t>
      </w:r>
      <w:r w:rsidRPr="00A263F2">
        <w:rPr>
          <w:rFonts w:ascii="宋体" w:eastAsia="仿宋_GB2312" w:hAnsi="宋体" w:hint="eastAsia"/>
          <w:sz w:val="30"/>
        </w:rPr>
        <w:t>、冷冻胚胎解冻移植术</w:t>
      </w:r>
    </w:p>
    <w:p w:rsidR="0016775B" w:rsidRPr="00A263F2" w:rsidRDefault="0016775B" w:rsidP="0075578E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/>
          <w:sz w:val="30"/>
        </w:rPr>
        <w:t xml:space="preserve">    13</w:t>
      </w:r>
      <w:r w:rsidRPr="00A263F2">
        <w:rPr>
          <w:rFonts w:ascii="宋体" w:eastAsia="仿宋_GB2312" w:hAnsi="宋体" w:hint="eastAsia"/>
          <w:sz w:val="30"/>
        </w:rPr>
        <w:t>、胚胎移植前的遗传学诊断</w:t>
      </w:r>
      <w:ins w:id="0" w:author="china" w:date="2016-03-31T16:06:00Z">
        <w:r>
          <w:rPr>
            <w:rFonts w:ascii="宋体" w:eastAsia="仿宋_GB2312" w:hAnsi="宋体" w:hint="eastAsia"/>
            <w:sz w:val="30"/>
          </w:rPr>
          <w:t>筛查</w:t>
        </w:r>
      </w:ins>
      <w:r w:rsidRPr="00A263F2">
        <w:rPr>
          <w:rFonts w:ascii="宋体" w:eastAsia="仿宋_GB2312" w:hAnsi="宋体" w:hint="eastAsia"/>
          <w:sz w:val="30"/>
        </w:rPr>
        <w:t>（</w:t>
      </w:r>
      <w:r w:rsidRPr="00076F75">
        <w:rPr>
          <w:rFonts w:eastAsia="仿宋_GB2312"/>
          <w:sz w:val="30"/>
        </w:rPr>
        <w:t>PGD</w:t>
      </w:r>
      <w:ins w:id="1" w:author="china" w:date="2016-03-31T16:06:00Z">
        <w:r>
          <w:rPr>
            <w:rFonts w:eastAsia="仿宋_GB2312"/>
            <w:sz w:val="30"/>
          </w:rPr>
          <w:t>/PGS</w:t>
        </w:r>
      </w:ins>
      <w:r w:rsidRPr="00A263F2">
        <w:rPr>
          <w:rFonts w:ascii="宋体" w:eastAsia="仿宋_GB2312" w:hAnsi="宋体" w:hint="eastAsia"/>
          <w:sz w:val="30"/>
        </w:rPr>
        <w:t>）</w:t>
      </w:r>
    </w:p>
    <w:p w:rsidR="0016775B" w:rsidRPr="00A263F2" w:rsidRDefault="0016775B" w:rsidP="0075578E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/>
          <w:sz w:val="30"/>
        </w:rPr>
        <w:t xml:space="preserve">    14</w:t>
      </w:r>
      <w:r w:rsidRPr="00A263F2">
        <w:rPr>
          <w:rFonts w:ascii="宋体" w:eastAsia="仿宋_GB2312" w:hAnsi="宋体" w:hint="eastAsia"/>
          <w:sz w:val="30"/>
        </w:rPr>
        <w:t>、治疗性供精借卵助孕术</w:t>
      </w:r>
    </w:p>
    <w:p w:rsidR="0016775B" w:rsidRPr="00A263F2" w:rsidRDefault="0016775B" w:rsidP="0075578E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/>
          <w:sz w:val="30"/>
        </w:rPr>
        <w:t xml:space="preserve">    15</w:t>
      </w:r>
      <w:r w:rsidRPr="00A263F2">
        <w:rPr>
          <w:rFonts w:ascii="宋体" w:eastAsia="仿宋_GB2312" w:hAnsi="宋体" w:hint="eastAsia"/>
          <w:sz w:val="30"/>
        </w:rPr>
        <w:t>、宫腹腔镜不孕症诊治</w:t>
      </w:r>
    </w:p>
    <w:p w:rsidR="0016775B" w:rsidRPr="00A263F2" w:rsidRDefault="0016775B" w:rsidP="0075578E">
      <w:pPr>
        <w:rPr>
          <w:rFonts w:ascii="宋体" w:eastAsia="仿宋_GB2312" w:hAnsi="宋体"/>
          <w:sz w:val="30"/>
        </w:rPr>
      </w:pPr>
      <w:r w:rsidRPr="00A263F2">
        <w:rPr>
          <w:rFonts w:ascii="宋体" w:eastAsia="仿宋_GB2312" w:hAnsi="宋体"/>
          <w:sz w:val="30"/>
        </w:rPr>
        <w:t xml:space="preserve">    16</w:t>
      </w:r>
      <w:r w:rsidRPr="00A263F2">
        <w:rPr>
          <w:rFonts w:ascii="宋体" w:eastAsia="仿宋_GB2312" w:hAnsi="宋体" w:hint="eastAsia"/>
          <w:sz w:val="30"/>
        </w:rPr>
        <w:t>、多胎减胎术（阴道，经腹）</w:t>
      </w:r>
    </w:p>
    <w:p w:rsidR="0016775B" w:rsidRPr="00A263F2" w:rsidRDefault="0016775B" w:rsidP="0075578E">
      <w:pPr>
        <w:rPr>
          <w:rFonts w:ascii="宋体" w:eastAsia="仿宋_GB2312" w:hAnsi="宋体"/>
          <w:sz w:val="30"/>
        </w:rPr>
      </w:pPr>
      <w:r>
        <w:rPr>
          <w:rFonts w:ascii="宋体" w:eastAsia="仿宋_GB2312" w:hAnsi="宋体"/>
          <w:sz w:val="30"/>
        </w:rPr>
        <w:t xml:space="preserve">    </w:t>
      </w:r>
      <w:r w:rsidRPr="00A263F2">
        <w:rPr>
          <w:rFonts w:ascii="宋体" w:eastAsia="仿宋_GB2312" w:hAnsi="宋体"/>
          <w:sz w:val="30"/>
        </w:rPr>
        <w:t>17</w:t>
      </w:r>
      <w:r w:rsidRPr="00A263F2">
        <w:rPr>
          <w:rFonts w:ascii="宋体" w:eastAsia="仿宋_GB2312" w:hAnsi="宋体" w:hint="eastAsia"/>
          <w:sz w:val="30"/>
        </w:rPr>
        <w:t>、女性内分泌激素监测</w:t>
      </w:r>
    </w:p>
    <w:p w:rsidR="0016775B" w:rsidRDefault="0016775B"/>
    <w:sectPr w:rsidR="0016775B" w:rsidSect="000043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75B" w:rsidRDefault="0016775B" w:rsidP="0075578E">
      <w:r>
        <w:separator/>
      </w:r>
    </w:p>
  </w:endnote>
  <w:endnote w:type="continuationSeparator" w:id="0">
    <w:p w:rsidR="0016775B" w:rsidRDefault="0016775B" w:rsidP="00755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75B" w:rsidRDefault="0016775B" w:rsidP="0075578E">
      <w:r>
        <w:separator/>
      </w:r>
    </w:p>
  </w:footnote>
  <w:footnote w:type="continuationSeparator" w:id="0">
    <w:p w:rsidR="0016775B" w:rsidRDefault="0016775B" w:rsidP="007557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578E"/>
    <w:rsid w:val="00004303"/>
    <w:rsid w:val="00070447"/>
    <w:rsid w:val="00076F75"/>
    <w:rsid w:val="0016775B"/>
    <w:rsid w:val="00253220"/>
    <w:rsid w:val="00510BEE"/>
    <w:rsid w:val="006607EE"/>
    <w:rsid w:val="0075578E"/>
    <w:rsid w:val="009753D5"/>
    <w:rsid w:val="009E2F77"/>
    <w:rsid w:val="00A26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78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557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5578E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5578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5578E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57</Words>
  <Characters>331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china</cp:lastModifiedBy>
  <cp:revision>5</cp:revision>
  <dcterms:created xsi:type="dcterms:W3CDTF">2016-03-25T01:17:00Z</dcterms:created>
  <dcterms:modified xsi:type="dcterms:W3CDTF">2016-03-31T08:06:00Z</dcterms:modified>
</cp:coreProperties>
</file>