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7790C">
        <w:rPr>
          <w:rFonts w:ascii="方正小标宋简体" w:eastAsia="方正小标宋简体" w:hint="eastAsia"/>
          <w:b w:val="0"/>
          <w:sz w:val="36"/>
          <w:szCs w:val="36"/>
        </w:rPr>
        <w:t>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del w:id="2" w:author="lenovo" w:date="2016-04-12T08:52:00Z">
        <w:r w:rsidRPr="003F0E16" w:rsidDel="00F4126B">
          <w:rPr>
            <w:rFonts w:ascii="方正小标宋简体" w:eastAsia="方正小标宋简体" w:hint="eastAsia"/>
            <w:b w:val="0"/>
            <w:sz w:val="36"/>
            <w:szCs w:val="36"/>
          </w:rPr>
          <w:delText>省级</w:delText>
        </w:r>
      </w:del>
      <w:ins w:id="3" w:author="lenovo" w:date="2016-04-12T08:52:00Z">
        <w:r w:rsidR="00F4126B">
          <w:rPr>
            <w:rFonts w:ascii="方正小标宋简体" w:eastAsia="方正小标宋简体" w:hint="eastAsia"/>
            <w:b w:val="0"/>
            <w:sz w:val="36"/>
            <w:szCs w:val="36"/>
          </w:rPr>
          <w:t>三级医院</w:t>
        </w:r>
      </w:ins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呼吸</w:t>
      </w:r>
      <w:ins w:id="4" w:author="lenovo" w:date="2016-04-12T08:53:00Z">
        <w:r w:rsidR="00F4126B">
          <w:rPr>
            <w:rFonts w:ascii="仿宋_GB2312" w:eastAsia="仿宋_GB2312" w:hAnsi="宋体" w:hint="eastAsia"/>
            <w:bCs/>
            <w:spacing w:val="20"/>
            <w:sz w:val="28"/>
            <w:szCs w:val="28"/>
          </w:rPr>
          <w:t>内</w:t>
        </w:r>
      </w:ins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956143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5614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5614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5614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5614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95614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95614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956143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  <w:r w:rsidR="009561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="00D91B8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</w:t>
            </w:r>
            <w:r w:rsidR="009561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共不低于150万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 w:rsidR="00D91B8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956143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956143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72417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 w:rsidR="0072417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="0072417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部级8分，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</w:t>
            </w:r>
            <w:r w:rsidR="00752C9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="00752C9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752C99" w:rsidP="0072417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3分以上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SCI文中4分，3分以下</w:t>
            </w:r>
            <w:r w:rsidR="0072417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SCI或中华系列按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计算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；2篇以下不得分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752C99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论文评分标准同上 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956143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956143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56143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6D0953" w:rsidP="006D095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812F17" w:rsidRPr="00EC4B4C" w:rsidTr="00956143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  <w:p w:rsidR="00322742" w:rsidRPr="00FA7D3A" w:rsidRDefault="003F6301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bookmarkStart w:id="5" w:name="_GoBack"/>
            <w:bookmarkEnd w:id="5"/>
            <w:r w:rsidR="0032274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1000，不得分；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＞</w:t>
            </w:r>
            <w:r w:rsidR="0032274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1500,满分；每降100分，扣2分；</w:t>
            </w:r>
          </w:p>
        </w:tc>
      </w:tr>
      <w:tr w:rsidR="00812F17" w:rsidRPr="00EC4B4C" w:rsidTr="00956143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956143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</w:t>
            </w:r>
            <w:r w:rsidR="0032274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  <w:r w:rsidR="0072417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956143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32274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  <w:r w:rsidR="0072417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  <w:r w:rsidR="0072417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具体亚专科</w:t>
            </w:r>
            <w:r w:rsidR="00557C9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，至少RICU应该必备，睡眠呼吸监测必备；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特色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国内先进、省内领先以上，在省内开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  <w:r w:rsidR="00557C9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及完成</w:t>
            </w:r>
            <w:r w:rsidR="008372D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一定</w:t>
            </w:r>
            <w:r w:rsidR="00557C9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的例数</w:t>
            </w:r>
            <w:r w:rsidR="008372D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对医院提供的2项技术进行评估，每项技术适应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956143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956143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956143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  <w:r w:rsidR="007A61F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，有申请、完成、资料总结相关的材料。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956143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956143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956143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（非本市</w:t>
            </w:r>
            <w:r w:rsidR="003C325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城区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患者）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956143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956143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956143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956143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64112" w:rsidP="0006411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专题报告3分，</w:t>
            </w:r>
            <w:r w:rsidR="00812F1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发言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0.5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 w:rsidR="00812F1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956143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956143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64112" w:rsidP="00956143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综合治疗效果</w:t>
            </w:r>
            <w:r w:rsidR="003C325B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（原文字错误！）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956143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956143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6411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分；省主委6分，副主委5分，常委4分、委员</w:t>
            </w:r>
            <w:r w:rsidR="000641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 w:rsidR="003C325B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分，副主委1分</w:t>
            </w:r>
          </w:p>
        </w:tc>
      </w:tr>
      <w:tr w:rsidR="00812F17" w:rsidRPr="00EC4B4C" w:rsidTr="00956143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552C4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</w:t>
            </w:r>
            <w:r w:rsidR="002530E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="002530E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2530E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="003C325B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分；统计源杂志主编、副主编2分，常务编委、编委1分</w:t>
            </w:r>
          </w:p>
        </w:tc>
      </w:tr>
      <w:tr w:rsidR="00812F17" w:rsidRPr="00EC4B4C" w:rsidTr="00956143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552C4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分；省级学术会议3分；市级学术会议1分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95614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5614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552C4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 w:rsidR="00552C4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C90" w:rsidRDefault="00584C90" w:rsidP="00812F17">
      <w:r>
        <w:separator/>
      </w:r>
    </w:p>
  </w:endnote>
  <w:endnote w:type="continuationSeparator" w:id="1">
    <w:p w:rsidR="00584C90" w:rsidRDefault="00584C90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C90" w:rsidRDefault="00584C90" w:rsidP="00812F17">
      <w:r>
        <w:separator/>
      </w:r>
    </w:p>
  </w:footnote>
  <w:footnote w:type="continuationSeparator" w:id="1">
    <w:p w:rsidR="00584C90" w:rsidRDefault="00584C90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64112"/>
    <w:rsid w:val="000A2930"/>
    <w:rsid w:val="0017790C"/>
    <w:rsid w:val="001B33B3"/>
    <w:rsid w:val="002530ED"/>
    <w:rsid w:val="00322742"/>
    <w:rsid w:val="003C325B"/>
    <w:rsid w:val="003F6301"/>
    <w:rsid w:val="00444C6A"/>
    <w:rsid w:val="004C3B4E"/>
    <w:rsid w:val="00552C45"/>
    <w:rsid w:val="00557C92"/>
    <w:rsid w:val="00584C90"/>
    <w:rsid w:val="005B7320"/>
    <w:rsid w:val="00613588"/>
    <w:rsid w:val="00676AFD"/>
    <w:rsid w:val="006D0953"/>
    <w:rsid w:val="00724178"/>
    <w:rsid w:val="00752C99"/>
    <w:rsid w:val="007A61FA"/>
    <w:rsid w:val="00811044"/>
    <w:rsid w:val="00812F17"/>
    <w:rsid w:val="008372D1"/>
    <w:rsid w:val="00850A0E"/>
    <w:rsid w:val="00956143"/>
    <w:rsid w:val="00983F0C"/>
    <w:rsid w:val="00A0641C"/>
    <w:rsid w:val="00B939DF"/>
    <w:rsid w:val="00CE4A59"/>
    <w:rsid w:val="00D91B8E"/>
    <w:rsid w:val="00F4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2417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241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1077</Words>
  <Characters>6141</Characters>
  <Application>Microsoft Office Word</Application>
  <DocSecurity>0</DocSecurity>
  <Lines>51</Lines>
  <Paragraphs>14</Paragraphs>
  <ScaleCrop>false</ScaleCrop>
  <Company/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22</cp:revision>
  <dcterms:created xsi:type="dcterms:W3CDTF">2016-03-23T03:31:00Z</dcterms:created>
  <dcterms:modified xsi:type="dcterms:W3CDTF">2016-04-12T00:53:00Z</dcterms:modified>
</cp:coreProperties>
</file>