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19" w:rsidRPr="002C1019" w:rsidRDefault="002C1019" w:rsidP="002C1019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简体" w:eastAsia="方正小标宋简体" w:cs="黑体"/>
          <w:kern w:val="0"/>
          <w:sz w:val="44"/>
          <w:szCs w:val="44"/>
        </w:rPr>
      </w:pPr>
      <w:r w:rsidRPr="002C1019">
        <w:rPr>
          <w:rFonts w:ascii="方正小标宋简体" w:eastAsia="方正小标宋简体" w:cs="黑体" w:hint="eastAsia"/>
          <w:kern w:val="0"/>
          <w:sz w:val="44"/>
          <w:szCs w:val="44"/>
        </w:rPr>
        <w:t>呼吸内科临床重点专科项目指南</w:t>
      </w:r>
    </w:p>
    <w:p w:rsidR="002C1019" w:rsidRPr="00452EE5" w:rsidRDefault="002C1019" w:rsidP="002C1019">
      <w:pPr>
        <w:rPr>
          <w:rFonts w:ascii="宋体" w:eastAsia="仿宋_GB2312" w:hAnsi="宋体"/>
          <w:spacing w:val="4"/>
          <w:sz w:val="30"/>
        </w:rPr>
      </w:pPr>
      <w:del w:id="0" w:author="lenovo" w:date="2016-04-12T08:54:00Z">
        <w:r w:rsidRPr="00452EE5" w:rsidDel="00401AA2">
          <w:rPr>
            <w:rFonts w:ascii="宋体" w:eastAsia="仿宋_GB2312" w:hAnsi="宋体" w:hint="eastAsia"/>
            <w:spacing w:val="4"/>
            <w:sz w:val="30"/>
          </w:rPr>
          <w:delText xml:space="preserve">    </w:delText>
        </w:r>
      </w:del>
      <w:r w:rsidRPr="00452EE5">
        <w:rPr>
          <w:rFonts w:ascii="宋体" w:eastAsia="仿宋_GB2312" w:hAnsi="宋体" w:hint="eastAsia"/>
          <w:spacing w:val="4"/>
          <w:sz w:val="30"/>
        </w:rPr>
        <w:t>1</w:t>
      </w:r>
      <w:r w:rsidRPr="00452EE5">
        <w:rPr>
          <w:rFonts w:ascii="宋体" w:eastAsia="仿宋_GB2312" w:hAnsi="宋体" w:hint="eastAsia"/>
          <w:spacing w:val="4"/>
          <w:sz w:val="30"/>
        </w:rPr>
        <w:t>、经纤维支气管镜检查的肺活检术</w:t>
      </w:r>
    </w:p>
    <w:p w:rsidR="002C1019" w:rsidRPr="00452EE5" w:rsidRDefault="002C1019" w:rsidP="002C1019">
      <w:pPr>
        <w:rPr>
          <w:rFonts w:ascii="宋体" w:eastAsia="仿宋_GB2312" w:hAnsi="宋体"/>
          <w:spacing w:val="4"/>
          <w:sz w:val="30"/>
        </w:rPr>
      </w:pPr>
      <w:del w:id="1" w:author="lenovo" w:date="2016-04-12T08:54:00Z">
        <w:r w:rsidRPr="00452EE5" w:rsidDel="00401AA2">
          <w:rPr>
            <w:rFonts w:ascii="宋体" w:eastAsia="仿宋_GB2312" w:hAnsi="宋体" w:hint="eastAsia"/>
            <w:spacing w:val="4"/>
            <w:sz w:val="30"/>
          </w:rPr>
          <w:delText xml:space="preserve">    </w:delText>
        </w:r>
      </w:del>
      <w:r w:rsidRPr="00452EE5">
        <w:rPr>
          <w:rFonts w:ascii="宋体" w:eastAsia="仿宋_GB2312" w:hAnsi="宋体" w:hint="eastAsia"/>
          <w:spacing w:val="4"/>
          <w:sz w:val="30"/>
        </w:rPr>
        <w:t>2</w:t>
      </w:r>
      <w:r w:rsidRPr="00452EE5">
        <w:rPr>
          <w:rFonts w:ascii="宋体" w:eastAsia="仿宋_GB2312" w:hAnsi="宋体" w:hint="eastAsia"/>
          <w:spacing w:val="4"/>
          <w:sz w:val="30"/>
        </w:rPr>
        <w:t>、设呼吸监护室（</w:t>
      </w:r>
      <w:r w:rsidRPr="007F1580">
        <w:rPr>
          <w:rFonts w:eastAsia="仿宋_GB2312"/>
          <w:spacing w:val="4"/>
          <w:sz w:val="30"/>
        </w:rPr>
        <w:t>R</w:t>
      </w:r>
      <w:ins w:id="2" w:author="peter" w:date="2016-03-31T16:08:00Z">
        <w:r w:rsidR="00DA1CDD">
          <w:rPr>
            <w:rFonts w:eastAsia="仿宋_GB2312"/>
            <w:spacing w:val="4"/>
            <w:sz w:val="30"/>
          </w:rPr>
          <w:t>I</w:t>
        </w:r>
      </w:ins>
      <w:r w:rsidRPr="007F1580">
        <w:rPr>
          <w:rFonts w:eastAsia="仿宋_GB2312"/>
          <w:spacing w:val="4"/>
          <w:sz w:val="30"/>
        </w:rPr>
        <w:t>CU</w:t>
      </w:r>
      <w:r w:rsidRPr="00452EE5">
        <w:rPr>
          <w:rFonts w:ascii="宋体" w:eastAsia="仿宋_GB2312" w:hAnsi="宋体" w:hint="eastAsia"/>
          <w:spacing w:val="4"/>
          <w:sz w:val="30"/>
        </w:rPr>
        <w:t>）</w:t>
      </w:r>
    </w:p>
    <w:p w:rsidR="002C1019" w:rsidRPr="00452EE5" w:rsidDel="00DA1CDD" w:rsidRDefault="002C1019" w:rsidP="002C1019">
      <w:pPr>
        <w:rPr>
          <w:del w:id="3" w:author="peter" w:date="2016-03-31T16:02:00Z"/>
          <w:rFonts w:ascii="宋体" w:eastAsia="仿宋_GB2312" w:hAnsi="宋体"/>
          <w:spacing w:val="4"/>
          <w:sz w:val="30"/>
        </w:rPr>
      </w:pPr>
      <w:del w:id="4" w:author="peter" w:date="2016-03-31T16:02:00Z">
        <w:r w:rsidRPr="00452EE5" w:rsidDel="00DA1CDD">
          <w:rPr>
            <w:rFonts w:ascii="宋体" w:eastAsia="仿宋_GB2312" w:hAnsi="宋体" w:hint="eastAsia"/>
            <w:spacing w:val="4"/>
            <w:sz w:val="30"/>
          </w:rPr>
          <w:delText xml:space="preserve">    3</w:delText>
        </w:r>
        <w:r w:rsidRPr="00452EE5" w:rsidDel="00DA1CDD">
          <w:rPr>
            <w:rFonts w:ascii="宋体" w:eastAsia="仿宋_GB2312" w:hAnsi="宋体" w:hint="eastAsia"/>
            <w:spacing w:val="4"/>
            <w:sz w:val="30"/>
          </w:rPr>
          <w:delText>、支气管肺泡灌洗术和灌洗液细胞学检查</w:delText>
        </w:r>
      </w:del>
    </w:p>
    <w:p w:rsidR="002C1019" w:rsidRPr="00452EE5" w:rsidRDefault="00DA1CDD" w:rsidP="002C1019">
      <w:pPr>
        <w:rPr>
          <w:rFonts w:ascii="宋体" w:eastAsia="仿宋_GB2312" w:hAnsi="宋体"/>
          <w:spacing w:val="4"/>
          <w:sz w:val="30"/>
        </w:rPr>
      </w:pPr>
      <w:ins w:id="5" w:author="peter" w:date="2016-03-31T16:06:00Z">
        <w:r>
          <w:rPr>
            <w:rFonts w:ascii="宋体" w:eastAsia="仿宋_GB2312" w:hAnsi="宋体"/>
            <w:spacing w:val="4"/>
            <w:sz w:val="30"/>
          </w:rPr>
          <w:t>3</w:t>
        </w:r>
      </w:ins>
      <w:del w:id="6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4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、各种重症呼吸衰竭的诊治（包括多种机械通气型式）</w:t>
      </w:r>
    </w:p>
    <w:p w:rsidR="002C1019" w:rsidRPr="00452EE5" w:rsidRDefault="00DA1CDD" w:rsidP="002C1019">
      <w:pPr>
        <w:rPr>
          <w:rFonts w:ascii="宋体" w:eastAsia="仿宋_GB2312" w:hAnsi="宋体"/>
          <w:spacing w:val="4"/>
          <w:sz w:val="30"/>
        </w:rPr>
      </w:pPr>
      <w:ins w:id="7" w:author="peter" w:date="2016-03-31T16:06:00Z">
        <w:r>
          <w:rPr>
            <w:rFonts w:ascii="宋体" w:eastAsia="仿宋_GB2312" w:hAnsi="宋体"/>
            <w:spacing w:val="4"/>
            <w:sz w:val="30"/>
          </w:rPr>
          <w:t>4</w:t>
        </w:r>
      </w:ins>
      <w:del w:id="8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5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、肺血栓栓塞的诊治（包括检查、血流灌注、通气扫描、抗凝及溶栓治疗等）</w:t>
      </w:r>
    </w:p>
    <w:p w:rsidR="002C1019" w:rsidRPr="00452EE5" w:rsidRDefault="00DA1CDD" w:rsidP="002C1019">
      <w:pPr>
        <w:rPr>
          <w:rFonts w:ascii="宋体" w:eastAsia="仿宋_GB2312" w:hAnsi="宋体"/>
          <w:spacing w:val="4"/>
          <w:sz w:val="30"/>
        </w:rPr>
      </w:pPr>
      <w:ins w:id="9" w:author="peter" w:date="2016-03-31T16:06:00Z">
        <w:r>
          <w:rPr>
            <w:rFonts w:ascii="宋体" w:eastAsia="仿宋_GB2312" w:hAnsi="宋体"/>
            <w:spacing w:val="4"/>
            <w:sz w:val="30"/>
          </w:rPr>
          <w:t>5</w:t>
        </w:r>
      </w:ins>
      <w:del w:id="10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6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、间质性疾病的诊治</w:t>
      </w:r>
    </w:p>
    <w:p w:rsidR="002C1019" w:rsidRPr="00452EE5" w:rsidRDefault="00DA1CDD" w:rsidP="002C1019">
      <w:pPr>
        <w:rPr>
          <w:rFonts w:ascii="宋体" w:eastAsia="仿宋_GB2312" w:hAnsi="宋体"/>
          <w:spacing w:val="4"/>
          <w:sz w:val="30"/>
        </w:rPr>
      </w:pPr>
      <w:ins w:id="11" w:author="peter" w:date="2016-03-31T16:06:00Z">
        <w:r>
          <w:rPr>
            <w:rFonts w:ascii="宋体" w:eastAsia="仿宋_GB2312" w:hAnsi="宋体"/>
            <w:spacing w:val="4"/>
            <w:sz w:val="30"/>
          </w:rPr>
          <w:t>6</w:t>
        </w:r>
      </w:ins>
      <w:del w:id="12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7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</w:t>
      </w:r>
      <w:ins w:id="13" w:author="peter" w:date="2016-03-31T16:05:00Z">
        <w:r>
          <w:rPr>
            <w:rFonts w:ascii="宋体" w:eastAsia="仿宋_GB2312" w:hAnsi="宋体" w:hint="eastAsia"/>
            <w:spacing w:val="4"/>
            <w:sz w:val="30"/>
          </w:rPr>
          <w:t>全套肺功能检查（</w:t>
        </w:r>
        <w:r>
          <w:rPr>
            <w:rFonts w:ascii="宋体" w:eastAsia="仿宋_GB2312" w:hAnsi="宋体"/>
            <w:spacing w:val="4"/>
            <w:sz w:val="30"/>
          </w:rPr>
          <w:t>通气功能</w:t>
        </w:r>
        <w:r>
          <w:rPr>
            <w:rFonts w:ascii="宋体" w:eastAsia="仿宋_GB2312" w:hAnsi="宋体" w:hint="eastAsia"/>
            <w:spacing w:val="4"/>
            <w:sz w:val="30"/>
          </w:rPr>
          <w:t>、</w:t>
        </w:r>
        <w:r>
          <w:rPr>
            <w:rFonts w:ascii="宋体" w:eastAsia="仿宋_GB2312" w:hAnsi="宋体"/>
            <w:spacing w:val="4"/>
            <w:sz w:val="30"/>
          </w:rPr>
          <w:t>弥散功能</w:t>
        </w:r>
        <w:r>
          <w:rPr>
            <w:rFonts w:ascii="宋体" w:eastAsia="仿宋_GB2312" w:hAnsi="宋体" w:hint="eastAsia"/>
            <w:spacing w:val="4"/>
            <w:sz w:val="30"/>
          </w:rPr>
          <w:t>、</w:t>
        </w:r>
        <w:r>
          <w:rPr>
            <w:rFonts w:ascii="宋体" w:eastAsia="仿宋_GB2312" w:hAnsi="宋体"/>
            <w:spacing w:val="4"/>
            <w:sz w:val="30"/>
          </w:rPr>
          <w:t>气道反应性</w:t>
        </w:r>
        <w:r>
          <w:rPr>
            <w:rFonts w:ascii="宋体" w:eastAsia="仿宋_GB2312" w:hAnsi="宋体" w:hint="eastAsia"/>
            <w:spacing w:val="4"/>
            <w:sz w:val="30"/>
          </w:rPr>
          <w:t>）</w:t>
        </w:r>
      </w:ins>
      <w:del w:id="14" w:author="peter" w:date="2016-03-31T16:05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气道高反应性测定</w:delText>
        </w:r>
      </w:del>
    </w:p>
    <w:p w:rsidR="002C1019" w:rsidRPr="00452EE5" w:rsidDel="00DA1CDD" w:rsidRDefault="002C1019" w:rsidP="002C1019">
      <w:pPr>
        <w:rPr>
          <w:del w:id="15" w:author="peter" w:date="2016-03-31T16:06:00Z"/>
          <w:rFonts w:ascii="宋体" w:eastAsia="仿宋_GB2312" w:hAnsi="宋体"/>
          <w:spacing w:val="4"/>
          <w:sz w:val="30"/>
        </w:rPr>
      </w:pPr>
      <w:del w:id="16" w:author="peter" w:date="2016-03-31T16:06:00Z">
        <w:r w:rsidRPr="00452EE5" w:rsidDel="00DA1CDD">
          <w:rPr>
            <w:rFonts w:ascii="宋体" w:eastAsia="仿宋_GB2312" w:hAnsi="宋体" w:hint="eastAsia"/>
            <w:spacing w:val="4"/>
            <w:sz w:val="30"/>
          </w:rPr>
          <w:delText xml:space="preserve">    8</w:delText>
        </w:r>
        <w:r w:rsidRPr="00452EE5" w:rsidDel="00DA1CDD">
          <w:rPr>
            <w:rFonts w:ascii="宋体" w:eastAsia="仿宋_GB2312" w:hAnsi="宋体" w:hint="eastAsia"/>
            <w:spacing w:val="4"/>
            <w:sz w:val="30"/>
          </w:rPr>
          <w:delText>、张力性气胸的处理</w:delText>
        </w:r>
      </w:del>
    </w:p>
    <w:p w:rsidR="002C1019" w:rsidRPr="00452EE5" w:rsidRDefault="00DA1CDD" w:rsidP="002C1019">
      <w:pPr>
        <w:rPr>
          <w:rFonts w:ascii="宋体" w:eastAsia="仿宋_GB2312" w:hAnsi="宋体"/>
          <w:spacing w:val="4"/>
          <w:sz w:val="30"/>
        </w:rPr>
      </w:pPr>
      <w:ins w:id="17" w:author="peter" w:date="2016-03-31T16:06:00Z">
        <w:r>
          <w:rPr>
            <w:rFonts w:ascii="宋体" w:eastAsia="仿宋_GB2312" w:hAnsi="宋体"/>
            <w:spacing w:val="4"/>
            <w:sz w:val="30"/>
          </w:rPr>
          <w:t>7</w:t>
        </w:r>
      </w:ins>
      <w:del w:id="18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9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、支气管动脉插管诊疗技术（</w:t>
      </w:r>
      <w:r w:rsidR="002C1019" w:rsidRPr="007F1580">
        <w:rPr>
          <w:rFonts w:eastAsia="仿宋_GB2312" w:hint="eastAsia"/>
          <w:spacing w:val="4"/>
          <w:sz w:val="30"/>
        </w:rPr>
        <w:t>PAI</w:t>
      </w:r>
      <w:r w:rsidR="002C1019" w:rsidRPr="00452EE5">
        <w:rPr>
          <w:rFonts w:ascii="宋体" w:eastAsia="仿宋_GB2312" w:hAnsi="宋体" w:hint="eastAsia"/>
          <w:spacing w:val="4"/>
          <w:sz w:val="30"/>
        </w:rPr>
        <w:t>）</w:t>
      </w:r>
    </w:p>
    <w:p w:rsidR="002C1019" w:rsidRPr="00452EE5" w:rsidRDefault="00DA1CDD" w:rsidP="002C1019">
      <w:pPr>
        <w:rPr>
          <w:rFonts w:ascii="宋体" w:eastAsia="仿宋_GB2312" w:hAnsi="宋体"/>
          <w:spacing w:val="4"/>
          <w:sz w:val="30"/>
        </w:rPr>
      </w:pPr>
      <w:ins w:id="19" w:author="peter" w:date="2016-03-31T16:06:00Z">
        <w:r>
          <w:rPr>
            <w:rFonts w:ascii="宋体" w:eastAsia="仿宋_GB2312" w:hAnsi="宋体"/>
            <w:spacing w:val="4"/>
            <w:sz w:val="30"/>
          </w:rPr>
          <w:t>8</w:t>
        </w:r>
      </w:ins>
      <w:del w:id="20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10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、睡眠呼吸障碍的诊断及治疗</w:t>
      </w:r>
    </w:p>
    <w:p w:rsidR="00000000" w:rsidRDefault="00DA1CDD" w:rsidP="00401AA2">
      <w:pPr>
        <w:rPr>
          <w:ins w:id="21" w:author="peter" w:date="2016-03-31T16:07:00Z"/>
          <w:rFonts w:ascii="宋体" w:eastAsia="仿宋_GB2312" w:hAnsi="宋体"/>
          <w:spacing w:val="4"/>
          <w:sz w:val="30"/>
        </w:rPr>
        <w:pPrChange w:id="22" w:author="lenovo" w:date="2016-04-12T08:54:00Z">
          <w:pPr/>
        </w:pPrChange>
      </w:pPr>
      <w:ins w:id="23" w:author="peter" w:date="2016-03-31T16:06:00Z">
        <w:r>
          <w:rPr>
            <w:rFonts w:ascii="宋体" w:eastAsia="仿宋_GB2312" w:hAnsi="宋体"/>
            <w:spacing w:val="4"/>
            <w:sz w:val="30"/>
          </w:rPr>
          <w:t>9</w:t>
        </w:r>
      </w:ins>
      <w:del w:id="24" w:author="peter" w:date="2016-03-31T16:06:00Z">
        <w:r w:rsidR="002C1019" w:rsidRPr="00452EE5" w:rsidDel="00DA1CDD">
          <w:rPr>
            <w:rFonts w:ascii="宋体" w:eastAsia="仿宋_GB2312" w:hAnsi="宋体" w:hint="eastAsia"/>
            <w:spacing w:val="4"/>
            <w:sz w:val="30"/>
          </w:rPr>
          <w:delText>11</w:delText>
        </w:r>
      </w:del>
      <w:r w:rsidR="002C1019" w:rsidRPr="00452EE5">
        <w:rPr>
          <w:rFonts w:ascii="宋体" w:eastAsia="仿宋_GB2312" w:hAnsi="宋体" w:hint="eastAsia"/>
          <w:spacing w:val="4"/>
          <w:sz w:val="30"/>
        </w:rPr>
        <w:t>、</w:t>
      </w:r>
      <w:r w:rsidR="002C1019" w:rsidRPr="007F1580">
        <w:rPr>
          <w:rFonts w:eastAsia="仿宋_GB2312" w:hint="eastAsia"/>
          <w:spacing w:val="4"/>
          <w:sz w:val="30"/>
        </w:rPr>
        <w:t>B</w:t>
      </w:r>
      <w:r w:rsidR="002C1019" w:rsidRPr="00452EE5">
        <w:rPr>
          <w:rFonts w:ascii="宋体" w:eastAsia="仿宋_GB2312" w:hAnsi="宋体" w:hint="eastAsia"/>
          <w:spacing w:val="4"/>
          <w:sz w:val="30"/>
        </w:rPr>
        <w:t>超或</w:t>
      </w:r>
      <w:r w:rsidR="002C1019" w:rsidRPr="007F1580">
        <w:rPr>
          <w:rFonts w:eastAsia="仿宋_GB2312" w:hint="eastAsia"/>
          <w:spacing w:val="4"/>
          <w:sz w:val="30"/>
        </w:rPr>
        <w:t>CT</w:t>
      </w:r>
      <w:r w:rsidR="002C1019" w:rsidRPr="00452EE5">
        <w:rPr>
          <w:rFonts w:ascii="宋体" w:eastAsia="仿宋_GB2312" w:hAnsi="宋体" w:hint="eastAsia"/>
          <w:spacing w:val="4"/>
          <w:sz w:val="30"/>
        </w:rPr>
        <w:t>引导下的经皮肺活检</w:t>
      </w:r>
    </w:p>
    <w:p w:rsidR="00000000" w:rsidRDefault="00DA1CDD" w:rsidP="00401AA2">
      <w:pPr>
        <w:rPr>
          <w:rFonts w:ascii="宋体" w:eastAsia="仿宋_GB2312" w:hAnsi="宋体"/>
          <w:spacing w:val="4"/>
          <w:sz w:val="30"/>
        </w:rPr>
        <w:pPrChange w:id="25" w:author="lenovo" w:date="2016-04-12T08:54:00Z">
          <w:pPr/>
        </w:pPrChange>
      </w:pPr>
      <w:ins w:id="26" w:author="peter" w:date="2016-03-31T16:07:00Z">
        <w:r>
          <w:rPr>
            <w:rFonts w:ascii="宋体" w:eastAsia="仿宋_GB2312" w:hAnsi="宋体"/>
            <w:spacing w:val="4"/>
            <w:sz w:val="30"/>
          </w:rPr>
          <w:t>10</w:t>
        </w:r>
      </w:ins>
      <w:ins w:id="27" w:author="peter" w:date="2016-03-31T16:10:00Z">
        <w:r>
          <w:rPr>
            <w:rFonts w:ascii="宋体" w:eastAsia="仿宋_GB2312" w:hAnsi="宋体" w:hint="eastAsia"/>
            <w:spacing w:val="4"/>
            <w:sz w:val="30"/>
          </w:rPr>
          <w:t>、</w:t>
        </w:r>
        <w:r>
          <w:rPr>
            <w:rFonts w:ascii="宋体" w:eastAsia="仿宋_GB2312" w:hAnsi="宋体"/>
            <w:spacing w:val="4"/>
            <w:sz w:val="30"/>
          </w:rPr>
          <w:t>胸腔闭</w:t>
        </w:r>
      </w:ins>
      <w:ins w:id="28" w:author="peter" w:date="2016-03-31T16:11:00Z">
        <w:r>
          <w:rPr>
            <w:rFonts w:ascii="宋体" w:eastAsia="仿宋_GB2312" w:hAnsi="宋体"/>
            <w:spacing w:val="4"/>
            <w:sz w:val="30"/>
          </w:rPr>
          <w:t>式引流术</w:t>
        </w:r>
        <w:r>
          <w:rPr>
            <w:rFonts w:ascii="宋体" w:eastAsia="仿宋_GB2312" w:hAnsi="宋体" w:hint="eastAsia"/>
            <w:spacing w:val="4"/>
            <w:sz w:val="30"/>
          </w:rPr>
          <w:t>（</w:t>
        </w:r>
        <w:r>
          <w:rPr>
            <w:rFonts w:ascii="宋体" w:eastAsia="仿宋_GB2312" w:hAnsi="宋体"/>
            <w:spacing w:val="4"/>
            <w:sz w:val="30"/>
          </w:rPr>
          <w:t>气胸</w:t>
        </w:r>
        <w:r>
          <w:rPr>
            <w:rFonts w:ascii="宋体" w:eastAsia="仿宋_GB2312" w:hAnsi="宋体" w:hint="eastAsia"/>
            <w:spacing w:val="4"/>
            <w:sz w:val="30"/>
          </w:rPr>
          <w:t>、</w:t>
        </w:r>
        <w:r>
          <w:rPr>
            <w:rFonts w:ascii="宋体" w:eastAsia="仿宋_GB2312" w:hAnsi="宋体"/>
            <w:spacing w:val="4"/>
            <w:sz w:val="30"/>
          </w:rPr>
          <w:t>胸腔积液</w:t>
        </w:r>
        <w:r>
          <w:rPr>
            <w:rFonts w:ascii="宋体" w:eastAsia="仿宋_GB2312" w:hAnsi="宋体" w:hint="eastAsia"/>
            <w:spacing w:val="4"/>
            <w:sz w:val="30"/>
          </w:rPr>
          <w:t>）</w:t>
        </w:r>
      </w:ins>
      <w:bookmarkStart w:id="29" w:name="_GoBack"/>
      <w:bookmarkEnd w:id="29"/>
    </w:p>
    <w:p w:rsidR="00655874" w:rsidRPr="002C1019" w:rsidRDefault="00655874"/>
    <w:sectPr w:rsidR="00655874" w:rsidRPr="002C1019" w:rsidSect="00EB4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41E" w:rsidRDefault="00A9541E" w:rsidP="002C1019">
      <w:r>
        <w:separator/>
      </w:r>
    </w:p>
  </w:endnote>
  <w:endnote w:type="continuationSeparator" w:id="1">
    <w:p w:rsidR="00A9541E" w:rsidRDefault="00A9541E" w:rsidP="002C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41E" w:rsidRDefault="00A9541E" w:rsidP="002C1019">
      <w:r>
        <w:separator/>
      </w:r>
    </w:p>
  </w:footnote>
  <w:footnote w:type="continuationSeparator" w:id="1">
    <w:p w:rsidR="00A9541E" w:rsidRDefault="00A9541E" w:rsidP="002C1019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">
    <w15:presenceInfo w15:providerId="None" w15:userId="pet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019"/>
    <w:rsid w:val="001249FD"/>
    <w:rsid w:val="002C1019"/>
    <w:rsid w:val="003F42BA"/>
    <w:rsid w:val="00401AA2"/>
    <w:rsid w:val="00655874"/>
    <w:rsid w:val="00A908BE"/>
    <w:rsid w:val="00A9541E"/>
    <w:rsid w:val="00C66B05"/>
    <w:rsid w:val="00DA1CDD"/>
    <w:rsid w:val="00EB485A"/>
    <w:rsid w:val="00F453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0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1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1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10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10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C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CD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2016-03-23T03:38:00Z</dcterms:created>
  <dcterms:modified xsi:type="dcterms:W3CDTF">2016-04-12T00:54:00Z</dcterms:modified>
</cp:coreProperties>
</file>