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B8" w:rsidRPr="00322673" w:rsidRDefault="007336B8" w:rsidP="00105DE6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9"/>
      <w:bookmarkStart w:id="1" w:name="_Toc335661869"/>
      <w:r w:rsidRPr="00322673">
        <w:rPr>
          <w:rFonts w:ascii="方正小标宋简体" w:eastAsia="方正小标宋简体" w:hint="eastAsia"/>
          <w:b w:val="0"/>
          <w:sz w:val="36"/>
          <w:szCs w:val="36"/>
        </w:rPr>
        <w:t>湖北省</w:t>
      </w:r>
      <w:r w:rsidRPr="00322673">
        <w:rPr>
          <w:rFonts w:ascii="方正小标宋简体" w:eastAsia="方正小标宋简体"/>
          <w:b w:val="0"/>
          <w:sz w:val="36"/>
          <w:szCs w:val="36"/>
        </w:rPr>
        <w:t>201</w:t>
      </w:r>
      <w:r>
        <w:rPr>
          <w:rFonts w:ascii="方正小标宋简体" w:eastAsia="方正小标宋简体"/>
          <w:b w:val="0"/>
          <w:sz w:val="36"/>
          <w:szCs w:val="36"/>
        </w:rPr>
        <w:t>6</w:t>
      </w:r>
      <w:r w:rsidRPr="00322673">
        <w:rPr>
          <w:rFonts w:ascii="方正小标宋简体" w:eastAsia="方正小标宋简体" w:hint="eastAsia"/>
          <w:b w:val="0"/>
          <w:sz w:val="36"/>
          <w:szCs w:val="36"/>
        </w:rPr>
        <w:t>年</w:t>
      </w:r>
      <w:del w:id="2" w:author="lenovo" w:date="2016-04-12T09:01:00Z">
        <w:r w:rsidRPr="00322673" w:rsidDel="00F37DC2">
          <w:rPr>
            <w:rFonts w:ascii="方正小标宋简体" w:eastAsia="方正小标宋简体" w:hint="eastAsia"/>
            <w:b w:val="0"/>
            <w:sz w:val="36"/>
            <w:szCs w:val="36"/>
          </w:rPr>
          <w:delText>省级</w:delText>
        </w:r>
      </w:del>
      <w:ins w:id="3" w:author="lenovo" w:date="2016-04-12T09:01:00Z">
        <w:r w:rsidR="00F37DC2">
          <w:rPr>
            <w:rFonts w:ascii="方正小标宋简体" w:eastAsia="方正小标宋简体" w:hint="eastAsia"/>
            <w:b w:val="0"/>
            <w:sz w:val="36"/>
            <w:szCs w:val="36"/>
          </w:rPr>
          <w:t>三级医院</w:t>
        </w:r>
      </w:ins>
      <w:r w:rsidRPr="00322673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7336B8" w:rsidRPr="00096493" w:rsidRDefault="007336B8" w:rsidP="00105DE6">
      <w:pPr>
        <w:jc w:val="center"/>
        <w:rPr>
          <w:rFonts w:ascii="仿宋_GB2312" w:eastAsia="仿宋_GB2312" w:hAnsi="宋体"/>
          <w:snapToGrid w:val="0"/>
          <w:kern w:val="0"/>
          <w:sz w:val="30"/>
          <w:szCs w:val="30"/>
        </w:rPr>
      </w:pPr>
      <w:r w:rsidRPr="00096493">
        <w:rPr>
          <w:rFonts w:ascii="仿宋_GB2312" w:eastAsia="仿宋_GB2312" w:hAnsi="宋体" w:hint="eastAsia"/>
          <w:bCs/>
          <w:spacing w:val="20"/>
          <w:sz w:val="30"/>
          <w:szCs w:val="30"/>
        </w:rPr>
        <w:t>（</w:t>
      </w:r>
      <w:ins w:id="4" w:author="lenovo" w:date="2016-04-12T09:01:00Z">
        <w:r w:rsidR="00F37DC2">
          <w:rPr>
            <w:rFonts w:ascii="仿宋_GB2312" w:eastAsia="仿宋_GB2312" w:hAnsi="宋体" w:hint="eastAsia"/>
            <w:bCs/>
            <w:spacing w:val="20"/>
            <w:sz w:val="30"/>
            <w:szCs w:val="30"/>
          </w:rPr>
          <w:t>适用于</w:t>
        </w:r>
      </w:ins>
      <w:r w:rsidRPr="00096493">
        <w:rPr>
          <w:rFonts w:ascii="仿宋_GB2312" w:eastAsia="仿宋_GB2312" w:hAnsi="宋体" w:hint="eastAsia"/>
          <w:bCs/>
          <w:spacing w:val="20"/>
          <w:sz w:val="30"/>
          <w:szCs w:val="30"/>
        </w:rPr>
        <w:t>麻醉科</w:t>
      </w:r>
      <w:ins w:id="5" w:author="lenovo" w:date="2016-04-12T09:01:00Z">
        <w:r w:rsidR="00F37DC2">
          <w:rPr>
            <w:rFonts w:ascii="仿宋_GB2312" w:eastAsia="仿宋_GB2312" w:hAnsi="宋体" w:hint="eastAsia"/>
            <w:bCs/>
            <w:spacing w:val="20"/>
            <w:sz w:val="30"/>
            <w:szCs w:val="30"/>
          </w:rPr>
          <w:t>专业</w:t>
        </w:r>
      </w:ins>
      <w:r w:rsidRPr="00096493">
        <w:rPr>
          <w:rFonts w:ascii="仿宋_GB2312" w:eastAsia="仿宋_GB2312" w:hAnsi="宋体" w:hint="eastAsia"/>
          <w:bCs/>
          <w:spacing w:val="20"/>
          <w:sz w:val="30"/>
          <w:szCs w:val="30"/>
        </w:rPr>
        <w:t>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7336B8" w:rsidRPr="00220512" w:rsidTr="004034AE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220512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220512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220512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220512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220512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375D82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符合《湖北省麻醉质量控制标准》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手术台数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量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与麻醉人员之比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（含手术室外，不包括疼痛治疗科）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麻醉人员指具备麻醉实施资历的麻醉医师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1:1.5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，未达标不得分</w:t>
            </w:r>
          </w:p>
        </w:tc>
      </w:tr>
      <w:tr w:rsidR="007336B8" w:rsidRPr="00220512" w:rsidTr="004034AE">
        <w:trPr>
          <w:trHeight w:val="517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麻醉恢复室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Default="007336B8" w:rsidP="00954A4C">
            <w:pPr>
              <w:adjustRightInd w:val="0"/>
              <w:snapToGrid w:val="0"/>
              <w:rPr>
                <w:rFonts w:ascii="宋体"/>
                <w:b/>
                <w:bCs/>
                <w:snapToGrid w:val="0"/>
                <w:color w:val="000000"/>
                <w:kern w:val="0"/>
                <w:sz w:val="32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（与手术台比例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其它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分，没有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53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疼痛门诊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门诊量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&gt;2000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&gt;1500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&gt;1000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否则不得分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万元减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参照麻醉质控标准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336B8" w:rsidRPr="00220512" w:rsidTr="004034AE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分；无工作计划扣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分；无年度总结扣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专科有医疗质量管理组织，有医疗质量的管理制度，有医疗质量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数据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记录，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上报省质控中心，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查省质控中心数据监测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或无上报记录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不得分；无质量管理制度扣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人不熟悉质量管理制度扣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人不熟悉岗位职责扣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麻醉、监护、抢救设备完好率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查资料、查记录、现场查看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完好率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100%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分，每一个缺陷扣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麻醉物品和药品管理制度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查资料，参照国家毒麻药品管理制度进行检查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数据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完善得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分，有缺陷得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11-2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分，重大缺陷得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正高或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岁以下的副高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非正高职称或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岁以上副高级职称不得分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主持科内疑难危重患者术前讨论并指导麻醉每年不少于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疑难危重患者术前讨论并指导麻醉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每年少于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次，扣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28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有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年参加科内疑难危重患者术前讨论并指导麻醉平均每周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参加科内疑难危重患者术前讨论并指导麻醉平均每周少于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统计源以上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年内获准批件；查评审前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篇扣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查学位证书原件，各学位医师应占专科医师的比例不得低于硕士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，博士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分；博士不达标扣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（在读不计入）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∶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分；人数比例明显失调扣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color w:val="000000"/>
                <w:kern w:val="0"/>
                <w:szCs w:val="21"/>
              </w:rPr>
              <w:t>建立麻醉专科护理质量管理组织，有护理质量持续改进的实施计划和管理目标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未建立麻醉专科护理质量管理组织不得分；无实施计划和管理目标扣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人次，进修时间不少于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个月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人次，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人以上（含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人）得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分；每减少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人次扣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336B8" w:rsidRPr="00220512" w:rsidTr="004034AE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手术床位使用率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手术床位使用率＜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200%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终止评审；病床使用率≥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200%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，得满分，每降低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平均年麻醉台数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专家根据参评单位平均年麻醉台数情况综合打分</w:t>
            </w:r>
          </w:p>
        </w:tc>
      </w:tr>
      <w:tr w:rsidR="007336B8" w:rsidRPr="00220512" w:rsidTr="004034A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平均年疼痛门诊人次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 w:rsidR="007336B8" w:rsidRPr="00220512" w:rsidTr="004034AE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平均年术后镇痛人次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专科麻醉建设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专科麻醉与专科发展相适应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有专科麻醉分组得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年内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7336B8" w:rsidRPr="00220512" w:rsidTr="004034AE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、本专科独立完成；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、每一项目能提交评审前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年内的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份麻醉记录单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份麻醉记录单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不足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 w:rsidR="007336B8" w:rsidRPr="00220512" w:rsidTr="004034AE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麻醉选择恰当、术中管理合理、麻醉效果满意、并发症合并症发生率低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份麻醉记录单进行评审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查疑难病例记录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特殊疑难病例占年手术量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&gt;10%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查危重病例记录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ASA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分级Ⅳ病例占年手术量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&gt;20%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&gt;10%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lastRenderedPageBreak/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&gt;5%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（院级以上）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 w:rsidR="007336B8" w:rsidRPr="00220512" w:rsidTr="004034AE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 w:rsidR="007336B8" w:rsidRPr="00220512" w:rsidTr="004034AE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分；转化能力一般，得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 w:rsidR="007336B8" w:rsidRPr="00220512" w:rsidTr="004034AE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终止评审。比例</w:t>
            </w:r>
            <w:r w:rsidRPr="00954A4C">
              <w:rPr>
                <w:rFonts w:ascii="宋体" w:hAnsi="宋体" w:hint="eastAsia"/>
                <w:snapToGrid w:val="0"/>
                <w:kern w:val="0"/>
                <w:szCs w:val="21"/>
              </w:rPr>
              <w:t>≥</w:t>
            </w:r>
            <w:r w:rsidRPr="00954A4C"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得满分，每降低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336B8" w:rsidRPr="00220512" w:rsidTr="004034AE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7336B8" w:rsidRPr="00220512" w:rsidTr="004034AE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  <w:bookmarkStart w:id="6" w:name="_GoBack"/>
            <w:bookmarkEnd w:id="6"/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家扣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概况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术前访视和谈话、术后随访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份麻醉记录单进行检查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份不合格扣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份麻醉记录单，检查用药是否合理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份不合理扣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Del="00A82CF2" w:rsidRDefault="007336B8" w:rsidP="004034AE"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省质控中心报数据查看，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份用血记录，检查是否严格遵守输血禁忌症，临床用血是否科学、合理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无自体血回输病例不得分，抽查病例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不合理扣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每天有疼痛门诊，每周至少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次高级职称人员门诊，每项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开设手术室外麻醉或镇痛（无痛人流、无痛内窥镜等）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140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824535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包括麻醉相关死亡率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17</w:t>
            </w: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个质控指标上报省质控中心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查省质控中心数据，实地抽查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无上报不得分，上报数据不全得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20</w:t>
            </w: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分，上报数据完整得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40</w:t>
            </w: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医师交接班制度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酌情评分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麻醉操作常规及相关技术常规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酌情评分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麻醉器材的管理和消毒制度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酌情评分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对所实施的麻醉有分类登记、会诊有登记、参与科外的抢救有登记、麻醉并发症有登记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项未登记扣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人不合格扣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麻醉相关设备配备情况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参照省麻醉质控标准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鄂卫办发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[2009]87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号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，共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每缺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分。有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手术医师和病人满意度调查大于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随机调查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名手术医师和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，每降低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分，低于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7336B8" w:rsidRPr="00220512" w:rsidTr="004034AE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分，委员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分、委员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分，副主委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收录杂志的主编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分，常务编委、编委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14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分；全国性学术会议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分；省级学术会议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分；市级学术会议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220512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 w:rsidRPr="00220512"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220512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项得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lastRenderedPageBreak/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一、二、三等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分；省一等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分，二等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分；市一等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分、二等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分、三等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每篇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分；统计源杂志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甲类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、市级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乙类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学习班、论坛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分，省级一项次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分，市级一项次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次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 w:rsidRPr="00220512">
              <w:rPr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r w:rsidRPr="00220512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r w:rsidRPr="00220512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查评评审前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查评审前</w:t>
            </w: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年内资料，临床教学不少于本课时的</w:t>
            </w: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分，无实习、见习扣</w:t>
            </w:r>
            <w:r w:rsidRPr="00220512"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7336B8" w:rsidRPr="00220512" w:rsidTr="004034AE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220512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336B8" w:rsidRPr="00220512" w:rsidRDefault="007336B8" w:rsidP="004034AE"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220512"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编委</w:t>
            </w:r>
            <w:r w:rsidRPr="00220512"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 w:rsidRPr="00220512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7336B8" w:rsidRPr="00220512" w:rsidRDefault="007336B8" w:rsidP="00105DE6">
      <w:pPr>
        <w:rPr>
          <w:rFonts w:ascii="宋体"/>
          <w:snapToGrid w:val="0"/>
          <w:kern w:val="0"/>
        </w:rPr>
      </w:pPr>
    </w:p>
    <w:p w:rsidR="007336B8" w:rsidRDefault="007336B8" w:rsidP="00375D82">
      <w:pPr>
        <w:rPr>
          <w:rFonts w:ascii="宋体"/>
          <w:b/>
          <w:sz w:val="28"/>
          <w:szCs w:val="28"/>
        </w:rPr>
      </w:pPr>
      <w:r w:rsidRPr="004034AE">
        <w:rPr>
          <w:rFonts w:ascii="宋体" w:hAnsi="宋体" w:hint="eastAsia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>1.</w:t>
      </w:r>
      <w:r>
        <w:rPr>
          <w:rFonts w:ascii="宋体" w:hAnsi="宋体" w:hint="eastAsia"/>
          <w:b/>
          <w:sz w:val="28"/>
          <w:szCs w:val="28"/>
        </w:rPr>
        <w:t>专科检查单项指标没有详细条目描述的均参照最新版《湖北省麻醉质量控制标准》评分</w:t>
      </w:r>
    </w:p>
    <w:p w:rsidR="007336B8" w:rsidRPr="004034AE" w:rsidRDefault="007336B8" w:rsidP="00882249">
      <w:pPr>
        <w:ind w:firstLineChars="200" w:firstLine="562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 w:rsidRPr="004034AE">
        <w:rPr>
          <w:rFonts w:ascii="宋体" w:hAnsi="宋体" w:hint="eastAsia"/>
          <w:b/>
          <w:sz w:val="28"/>
          <w:szCs w:val="28"/>
        </w:rPr>
        <w:t>总分</w:t>
      </w:r>
      <w:r w:rsidRPr="004034AE">
        <w:rPr>
          <w:rFonts w:ascii="宋体" w:hAnsi="宋体"/>
          <w:b/>
          <w:sz w:val="28"/>
          <w:szCs w:val="28"/>
        </w:rPr>
        <w:t>1000</w:t>
      </w:r>
      <w:r w:rsidRPr="004034AE">
        <w:rPr>
          <w:rFonts w:ascii="宋体" w:hAnsi="宋体" w:hint="eastAsia"/>
          <w:b/>
          <w:sz w:val="28"/>
          <w:szCs w:val="28"/>
        </w:rPr>
        <w:t>分。每项得分不得超过标准分，扣分以扣完标准分为止。</w:t>
      </w:r>
    </w:p>
    <w:p w:rsidR="007336B8" w:rsidRPr="00105DE6" w:rsidRDefault="007336B8"/>
    <w:sectPr w:rsidR="007336B8" w:rsidRPr="00105DE6" w:rsidSect="00105DE6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66C" w:rsidRDefault="00EC366C" w:rsidP="00105DE6">
      <w:r>
        <w:separator/>
      </w:r>
    </w:p>
  </w:endnote>
  <w:endnote w:type="continuationSeparator" w:id="1">
    <w:p w:rsidR="00EC366C" w:rsidRDefault="00EC366C" w:rsidP="00105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兰亭超细黑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66C" w:rsidRDefault="00EC366C" w:rsidP="00105DE6">
      <w:r>
        <w:separator/>
      </w:r>
    </w:p>
  </w:footnote>
  <w:footnote w:type="continuationSeparator" w:id="1">
    <w:p w:rsidR="00EC366C" w:rsidRDefault="00EC366C" w:rsidP="00105D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DE6"/>
    <w:rsid w:val="00096493"/>
    <w:rsid w:val="001036A0"/>
    <w:rsid w:val="00105DE6"/>
    <w:rsid w:val="00197FD2"/>
    <w:rsid w:val="00220512"/>
    <w:rsid w:val="002E037D"/>
    <w:rsid w:val="003041EA"/>
    <w:rsid w:val="00322673"/>
    <w:rsid w:val="00345CF5"/>
    <w:rsid w:val="00375D82"/>
    <w:rsid w:val="003B014B"/>
    <w:rsid w:val="003E2E85"/>
    <w:rsid w:val="004034AE"/>
    <w:rsid w:val="005104C4"/>
    <w:rsid w:val="00537C3D"/>
    <w:rsid w:val="00552143"/>
    <w:rsid w:val="00570C20"/>
    <w:rsid w:val="007336B8"/>
    <w:rsid w:val="007B3EB6"/>
    <w:rsid w:val="00824535"/>
    <w:rsid w:val="00882249"/>
    <w:rsid w:val="00906F74"/>
    <w:rsid w:val="00935997"/>
    <w:rsid w:val="00954A4C"/>
    <w:rsid w:val="00971995"/>
    <w:rsid w:val="009E1A86"/>
    <w:rsid w:val="00A82CF2"/>
    <w:rsid w:val="00B647A3"/>
    <w:rsid w:val="00C72F9E"/>
    <w:rsid w:val="00EC366C"/>
    <w:rsid w:val="00F37DC2"/>
    <w:rsid w:val="00F55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DE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05DE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105DE6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rsid w:val="00105D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105DE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05DE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105DE6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105DE6"/>
    <w:rPr>
      <w:rFonts w:ascii="宋体" w:hAnsi="宋体"/>
      <w:b/>
      <w:bCs/>
      <w:sz w:val="24"/>
    </w:rPr>
  </w:style>
  <w:style w:type="character" w:customStyle="1" w:styleId="Char1">
    <w:name w:val="正文文本 Char"/>
    <w:link w:val="a5"/>
    <w:uiPriority w:val="99"/>
    <w:locked/>
    <w:rsid w:val="00105DE6"/>
    <w:rPr>
      <w:rFonts w:ascii="宋体" w:eastAsia="宋体" w:hAnsi="宋体" w:cs="Times New Roman"/>
      <w:b/>
      <w:bCs/>
      <w:sz w:val="24"/>
      <w:szCs w:val="24"/>
    </w:rPr>
  </w:style>
  <w:style w:type="character" w:styleId="a6">
    <w:name w:val="annotation reference"/>
    <w:uiPriority w:val="99"/>
    <w:semiHidden/>
    <w:rsid w:val="00375D82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375D82"/>
    <w:pPr>
      <w:jc w:val="left"/>
    </w:pPr>
  </w:style>
  <w:style w:type="character" w:customStyle="1" w:styleId="Char2">
    <w:name w:val="批注文字 Char"/>
    <w:link w:val="a7"/>
    <w:uiPriority w:val="99"/>
    <w:semiHidden/>
    <w:locked/>
    <w:rsid w:val="00375D82"/>
    <w:rPr>
      <w:rFonts w:ascii="Times New Roman" w:eastAsia="宋体" w:hAnsi="Times New Roman" w:cs="Times New Roman"/>
      <w:sz w:val="24"/>
      <w:szCs w:val="24"/>
    </w:rPr>
  </w:style>
  <w:style w:type="paragraph" w:styleId="a8">
    <w:name w:val="annotation subject"/>
    <w:basedOn w:val="a7"/>
    <w:next w:val="a7"/>
    <w:link w:val="Char3"/>
    <w:uiPriority w:val="99"/>
    <w:semiHidden/>
    <w:rsid w:val="00375D82"/>
    <w:rPr>
      <w:b/>
      <w:bCs/>
    </w:rPr>
  </w:style>
  <w:style w:type="character" w:customStyle="1" w:styleId="Char3">
    <w:name w:val="批注主题 Char"/>
    <w:link w:val="a8"/>
    <w:uiPriority w:val="99"/>
    <w:semiHidden/>
    <w:locked/>
    <w:rsid w:val="00375D82"/>
    <w:rPr>
      <w:rFonts w:ascii="Times New Roman" w:eastAsia="宋体" w:hAnsi="Times New Roman" w:cs="Times New Roman"/>
      <w:b/>
      <w:bCs/>
      <w:sz w:val="24"/>
      <w:szCs w:val="24"/>
    </w:rPr>
  </w:style>
  <w:style w:type="paragraph" w:styleId="a9">
    <w:name w:val="Balloon Text"/>
    <w:basedOn w:val="a"/>
    <w:link w:val="Char4"/>
    <w:uiPriority w:val="99"/>
    <w:semiHidden/>
    <w:rsid w:val="00375D82"/>
    <w:rPr>
      <w:sz w:val="18"/>
      <w:szCs w:val="18"/>
    </w:rPr>
  </w:style>
  <w:style w:type="character" w:customStyle="1" w:styleId="Char4">
    <w:name w:val="批注框文本 Char"/>
    <w:link w:val="a9"/>
    <w:uiPriority w:val="99"/>
    <w:semiHidden/>
    <w:locked/>
    <w:rsid w:val="00375D8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2016-03-23T03:35:00Z</dcterms:created>
  <dcterms:modified xsi:type="dcterms:W3CDTF">2016-04-12T01:01:00Z</dcterms:modified>
</cp:coreProperties>
</file>