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>
        <w:rPr>
          <w:rFonts w:hint="eastAsia" w:ascii="方正小标宋简体" w:eastAsia="方正小标宋简体"/>
          <w:b w:val="0"/>
          <w:sz w:val="36"/>
          <w:szCs w:val="36"/>
        </w:rPr>
        <w:t>湖北省2022年三级医院临床重点专科评分标准</w:t>
      </w:r>
      <w:bookmarkEnd w:id="0"/>
      <w:bookmarkEnd w:id="1"/>
    </w:p>
    <w:p>
      <w:pPr>
        <w:jc w:val="center"/>
        <w:rPr>
          <w:rFonts w:ascii="仿宋_GB2312" w:hAnsi="宋体" w:eastAsia="仿宋_GB2312"/>
          <w:snapToGrid w:val="0"/>
          <w:kern w:val="0"/>
          <w:sz w:val="28"/>
          <w:szCs w:val="28"/>
        </w:rPr>
      </w:pPr>
      <w:r>
        <w:rPr>
          <w:rFonts w:hint="eastAsia" w:ascii="仿宋_GB2312" w:hAnsi="宋体" w:eastAsia="仿宋_GB2312"/>
          <w:bCs/>
          <w:spacing w:val="20"/>
          <w:sz w:val="28"/>
          <w:szCs w:val="28"/>
        </w:rPr>
        <w:t>（适用于心内科专业）</w:t>
      </w:r>
    </w:p>
    <w:tbl>
      <w:tblPr>
        <w:tblStyle w:val="7"/>
        <w:tblW w:w="145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678"/>
        <w:gridCol w:w="3474"/>
        <w:gridCol w:w="720"/>
        <w:gridCol w:w="4680"/>
        <w:gridCol w:w="4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规模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病床总数≥80张得10分，每少1张扣1分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业务用房每床使用面积≥60平方米，每床病床净使用面积≥6平方米(业务用房不包括辅助用房)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支撑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条件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评估前三年医院每年对专科经费投入不低于50万元人民币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每少10万元减2分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；医疗设备具有先进性得6分，具有适宜性得4分。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根据国家卫生计生委及省卫生计生委的要求认真开展临床路径工作。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清楚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职称(正高或40岁以下的副高)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非正高职称或40岁以上副高级职称不得分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1名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承担市级以上课题 ，发表论文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选送科室人员到外院或国外医院进修学习，每年不少于2人次，进修时间不少于6个月/人次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del w:id="0" w:author="Yu-Hua Liao" w:date="2022-04-30T08:50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400</w:delText>
              </w:r>
            </w:del>
            <w:ins w:id="1" w:author="Yu-Hua Liao" w:date="2022-04-30T08:50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430</w:t>
              </w:r>
            </w:ins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平均住院日≤10天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科室床位周转次数≥28次/年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2" w:author="Yu-Hua Liao" w:date="2022-04-30T08:38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323攻坚行动</w:t>
              </w:r>
            </w:ins>
            <w:ins w:id="3" w:author="Yu-Hua Liao" w:date="2022-04-30T09:19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落实情况</w:t>
              </w:r>
            </w:ins>
            <w:ins w:id="4" w:author="Yu-Hua Liao" w:date="2022-04-30T08:38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30分</w:t>
              </w:r>
            </w:ins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5" w:author="Yu-Hua Liao" w:date="2022-04-30T08:38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急性STEMI</w:t>
              </w:r>
            </w:ins>
            <w:ins w:id="6" w:author="Yu-Hua Liao" w:date="2022-04-30T08:39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再灌注治疗率</w:t>
              </w:r>
            </w:ins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7" w:author="Yu-Hua Liao" w:date="2022-04-30T08:39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10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8" w:author="Yu-Hua Liao" w:date="2022-04-30T08:47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提供</w:t>
              </w:r>
            </w:ins>
            <w:ins w:id="9" w:author="Yu-Hua Liao" w:date="2022-04-30T08:40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胸痛中心资料和</w:t>
              </w:r>
            </w:ins>
            <w:ins w:id="10" w:author="Yu-Hua Liao" w:date="2022-04-30T08:41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相关病例资料，专家确认</w:t>
              </w:r>
            </w:ins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11" w:author="Yu-Hua Liao" w:date="2022-04-30T08:41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再灌注治疗率</w:t>
              </w:r>
            </w:ins>
            <w:ins w:id="12" w:author="Yu-Hua Liao" w:date="2022-04-30T08:42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 xml:space="preserve"> &gt;70%得10</w:t>
              </w:r>
            </w:ins>
            <w:ins w:id="13" w:author="Yu-Hua Liao" w:date="2022-04-30T08:43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分</w:t>
              </w:r>
            </w:ins>
            <w:ins w:id="14" w:author="Yu-Hua Liao" w:date="2022-04-30T08:42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, &gt;50%得</w:t>
              </w:r>
            </w:ins>
            <w:ins w:id="15" w:author="Yu-Hua Liao" w:date="2022-04-30T08:43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5分</w:t>
              </w:r>
            </w:ins>
            <w:ins w:id="16" w:author="Yu-Hua Liao" w:date="2022-04-30T08:42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, &gt;30%得</w:t>
              </w:r>
            </w:ins>
            <w:ins w:id="17" w:author="Yu-Hua Liao" w:date="2022-04-30T08:43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2分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18" w:author="Yu-Hua Liao" w:date="2022-04-30T08:39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心力衰竭规范化治疗</w:t>
              </w:r>
            </w:ins>
            <w:ins w:id="19" w:author="Yu-Hua Liao" w:date="2022-04-30T09:16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率</w:t>
              </w:r>
            </w:ins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20" w:author="Yu-Hua Liao" w:date="2022-04-30T08:39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10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21" w:author="Yu-Hua Liao" w:date="2022-04-30T08:47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提供</w:t>
              </w:r>
            </w:ins>
            <w:ins w:id="22" w:author="Yu-Hua Liao" w:date="2022-04-30T08:44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心衰中心资料和相关病例资料，专家确认</w:t>
              </w:r>
            </w:ins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23" w:author="Yu-Hua Liao" w:date="2022-04-30T08:45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心衰规范治疗</w:t>
              </w:r>
            </w:ins>
            <w:ins w:id="24" w:author="Yu-Hua Liao" w:date="2022-04-30T08:46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 xml:space="preserve"> &gt;90%得10分, &gt;70%得5分, &gt;30</w:t>
              </w:r>
            </w:ins>
            <w:ins w:id="25" w:author="Yu-Hua Liao" w:date="2022-04-30T08:48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分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26" w:author="Yu-Hua Liao" w:date="2022-04-30T08:40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高血压和高脂血症治疗率与控制率</w:t>
              </w:r>
            </w:ins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27" w:author="Yu-Hua Liao" w:date="2022-04-30T08:40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10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28" w:author="Yu-Hua Liao" w:date="2022-04-30T08:47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提供</w:t>
              </w:r>
            </w:ins>
            <w:ins w:id="29" w:author="Yu-Hua Liao" w:date="2022-04-30T08:45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高血压达标中心资料和病例资料，专家确认</w:t>
              </w:r>
            </w:ins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ins w:id="30" w:author="Yu-Hua Liao" w:date="2022-04-30T08:47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 xml:space="preserve">高血压治疗控制率 </w:t>
              </w:r>
            </w:ins>
            <w:ins w:id="31" w:author="Yu-Hua Liao" w:date="2022-04-30T08:48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 xml:space="preserve"> &gt;70%得10分, &gt;50%得5分, &gt;30分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独立开展省临床重点专科建设指南必备的技术项目。成功开展指：1、本专科独立完成；2、每一项目能提交评审前3年内的10份病历的技术资料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按照《项目指南》的要求进行考核，每一项目查阅10份病历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按相应专业技术项目的条款的总数平分分值；病历数少于5者，本项按未开展计算，大于5不足10的扣除相应分值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每份病历2分，根据病历评价情况适当扣分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比例≥40%得满分，每降低1%扣1.5分。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下级医院转入急危重症和疑难病患者≥20%得10分，每降低1% 扣1分。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  <w:ins w:id="32" w:author="杨仕俊" w:date="2022-05-19T10:05:45Z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del w:id="33" w:author="杨仕俊" w:date="2022-05-19T10:15:09Z">
              <w:r>
                <w:rPr>
                  <w:rFonts w:hint="default" w:ascii="宋体" w:hAnsi="宋体"/>
                  <w:bCs/>
                  <w:snapToGrid w:val="0"/>
                  <w:color w:val="000000"/>
                  <w:kern w:val="0"/>
                  <w:szCs w:val="21"/>
                  <w:lang w:val="en-US"/>
                </w:rPr>
                <w:delText>85</w:delText>
              </w:r>
            </w:del>
            <w:ins w:id="34" w:author="杨仕俊" w:date="2022-05-19T10:15:09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1</w:t>
              </w:r>
            </w:ins>
            <w:ins w:id="35" w:author="杨仕俊" w:date="2022-05-19T10:16:48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10</w:t>
              </w:r>
            </w:ins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ins w:id="36" w:author="杨仕俊" w:date="2022-05-19T10:05:45Z"/>
                <w:rFonts w:hint="default" w:ascii="宋体" w:hAnsi="宋体" w:eastAsia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ins w:id="37" w:author="杨仕俊" w:date="2022-05-19T10:05:58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如实</w:t>
              </w:r>
            </w:ins>
            <w:ins w:id="38" w:author="杨仕俊" w:date="2022-05-19T10:06:28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上报</w:t>
              </w:r>
            </w:ins>
            <w:ins w:id="39" w:author="杨仕俊" w:date="2022-05-19T10:06:51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湖北省</w:t>
              </w:r>
            </w:ins>
            <w:ins w:id="40" w:author="杨仕俊" w:date="2022-05-19T10:06:52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心血管</w:t>
              </w:r>
            </w:ins>
            <w:ins w:id="41" w:author="杨仕俊" w:date="2022-05-19T10:06:53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内科</w:t>
              </w:r>
            </w:ins>
            <w:ins w:id="42" w:author="杨仕俊" w:date="2022-05-19T10:07:1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医疗</w:t>
              </w:r>
            </w:ins>
            <w:ins w:id="43" w:author="杨仕俊" w:date="2022-05-19T10:07:11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质</w:t>
              </w:r>
            </w:ins>
            <w:ins w:id="44" w:author="杨仕俊" w:date="2022-05-19T10:07:13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量</w:t>
              </w:r>
            </w:ins>
            <w:ins w:id="45" w:author="杨仕俊" w:date="2022-05-19T10:07:14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控制</w:t>
              </w:r>
            </w:ins>
            <w:ins w:id="46" w:author="杨仕俊" w:date="2022-05-19T10:07:16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中心</w:t>
              </w:r>
            </w:ins>
            <w:ins w:id="47" w:author="杨仕俊" w:date="2022-05-19T10:07:18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数据</w:t>
              </w:r>
            </w:ins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ins w:id="48" w:author="杨仕俊" w:date="2022-05-19T10:05:45Z"/>
                <w:rFonts w:hint="default" w:ascii="宋体" w:hAns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ins w:id="49" w:author="杨仕俊" w:date="2022-05-19T10:07:24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50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ins w:id="50" w:author="杨仕俊" w:date="2022-05-19T10:05:45Z"/>
                <w:rFonts w:hint="default" w:ascii="宋体" w:hAns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ins w:id="51" w:author="杨仕俊" w:date="2022-05-19T10:08:22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查</w:t>
              </w:r>
            </w:ins>
            <w:ins w:id="52" w:author="杨仕俊" w:date="2022-05-19T10:08:25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评审</w:t>
              </w:r>
            </w:ins>
            <w:ins w:id="53" w:author="杨仕俊" w:date="2022-05-19T10:08:26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前</w:t>
              </w:r>
            </w:ins>
            <w:ins w:id="54" w:author="杨仕俊" w:date="2022-05-19T10:08:3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3</w:t>
              </w:r>
            </w:ins>
            <w:ins w:id="55" w:author="杨仕俊" w:date="2022-05-19T10:08:31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年</w:t>
              </w:r>
            </w:ins>
            <w:ins w:id="56" w:author="杨仕俊" w:date="2022-05-19T10:08:33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提交</w:t>
              </w:r>
            </w:ins>
            <w:ins w:id="57" w:author="杨仕俊" w:date="2022-05-19T10:08:39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质控</w:t>
              </w:r>
            </w:ins>
            <w:ins w:id="58" w:author="杨仕俊" w:date="2022-05-19T10:08:42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上</w:t>
              </w:r>
            </w:ins>
            <w:ins w:id="59" w:author="杨仕俊" w:date="2022-05-19T10:08:48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报</w:t>
              </w:r>
            </w:ins>
            <w:ins w:id="60" w:author="杨仕俊" w:date="2022-05-19T10:08:5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数据</w:t>
              </w:r>
            </w:ins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ins w:id="61" w:author="杨仕俊" w:date="2022-05-19T10:05:45Z"/>
                <w:rFonts w:hint="default" w:ascii="宋体" w:hAns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ins w:id="62" w:author="杨仕俊" w:date="2022-05-19T10:09:14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按</w:t>
              </w:r>
            </w:ins>
            <w:ins w:id="63" w:author="杨仕俊" w:date="2022-05-19T10:09:27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填报</w:t>
              </w:r>
            </w:ins>
            <w:ins w:id="64" w:author="杨仕俊" w:date="2022-05-19T10:09:28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数据</w:t>
              </w:r>
            </w:ins>
            <w:ins w:id="65" w:author="杨仕俊" w:date="2022-05-19T10:09:33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完整度</w:t>
              </w:r>
            </w:ins>
            <w:ins w:id="66" w:author="杨仕俊" w:date="2022-05-19T10:09:39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评分</w:t>
              </w:r>
            </w:ins>
            <w:ins w:id="67" w:author="杨仕俊" w:date="2022-05-19T10:09:4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，</w:t>
              </w:r>
            </w:ins>
            <w:ins w:id="68" w:author="杨仕俊" w:date="2022-05-19T10:40:08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上报1</w:t>
              </w:r>
            </w:ins>
            <w:ins w:id="69" w:author="杨仕俊" w:date="2022-05-19T10:40:09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00</w:t>
              </w:r>
            </w:ins>
            <w:ins w:id="70" w:author="杨仕俊" w:date="2022-05-19T10:40:1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%</w:t>
              </w:r>
            </w:ins>
            <w:ins w:id="71" w:author="杨仕俊" w:date="2022-05-19T10:40:29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为</w:t>
              </w:r>
            </w:ins>
            <w:ins w:id="72" w:author="杨仕俊" w:date="2022-05-19T10:40:19Z">
              <w:bookmarkStart w:id="2" w:name="_GoBack"/>
              <w:bookmarkEnd w:id="2"/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50</w:t>
              </w:r>
            </w:ins>
            <w:ins w:id="73" w:author="杨仕俊" w:date="2022-05-19T10:40:22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分</w:t>
              </w:r>
            </w:ins>
            <w:ins w:id="74" w:author="杨仕俊" w:date="2022-05-19T10:09:55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，</w:t>
              </w:r>
            </w:ins>
            <w:ins w:id="75" w:author="杨仕俊" w:date="2022-05-19T10:37:59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上报9</w:t>
              </w:r>
            </w:ins>
            <w:ins w:id="76" w:author="杨仕俊" w:date="2022-05-19T10:38:02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0</w:t>
              </w:r>
            </w:ins>
            <w:ins w:id="77" w:author="杨仕俊" w:date="2022-05-19T10:38:03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%</w:t>
              </w:r>
            </w:ins>
            <w:ins w:id="78" w:author="杨仕俊" w:date="2022-05-19T10:38:14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以上</w:t>
              </w:r>
            </w:ins>
            <w:ins w:id="79" w:author="杨仕俊" w:date="2022-05-19T10:38:15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40</w:t>
              </w:r>
            </w:ins>
            <w:ins w:id="80" w:author="杨仕俊" w:date="2022-05-19T10:38:17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分，</w:t>
              </w:r>
            </w:ins>
            <w:ins w:id="81" w:author="杨仕俊" w:date="2022-05-19T10:38:2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上报</w:t>
              </w:r>
            </w:ins>
            <w:ins w:id="82" w:author="杨仕俊" w:date="2022-05-19T10:38:21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80</w:t>
              </w:r>
            </w:ins>
            <w:ins w:id="83" w:author="杨仕俊" w:date="2022-05-19T10:38:22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%</w:t>
              </w:r>
            </w:ins>
            <w:ins w:id="84" w:author="杨仕俊" w:date="2022-05-19T10:38:25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以上</w:t>
              </w:r>
            </w:ins>
            <w:ins w:id="85" w:author="杨仕俊" w:date="2022-05-19T10:38:27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30</w:t>
              </w:r>
            </w:ins>
            <w:ins w:id="86" w:author="杨仕俊" w:date="2022-05-19T10:38:29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分，</w:t>
              </w:r>
            </w:ins>
            <w:ins w:id="87" w:author="杨仕俊" w:date="2022-05-19T10:38:31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上报</w:t>
              </w:r>
            </w:ins>
            <w:ins w:id="88" w:author="杨仕俊" w:date="2022-05-19T10:38:32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70</w:t>
              </w:r>
            </w:ins>
            <w:ins w:id="89" w:author="杨仕俊" w:date="2022-05-19T10:38:33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%</w:t>
              </w:r>
            </w:ins>
            <w:ins w:id="90" w:author="杨仕俊" w:date="2022-05-19T10:38:34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20</w:t>
              </w:r>
            </w:ins>
            <w:ins w:id="91" w:author="杨仕俊" w:date="2022-05-19T10:38:36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分，</w:t>
              </w:r>
            </w:ins>
            <w:ins w:id="92" w:author="杨仕俊" w:date="2022-05-19T10:38:38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上报</w:t>
              </w:r>
            </w:ins>
            <w:ins w:id="93" w:author="杨仕俊" w:date="2022-05-19T10:38:39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60</w:t>
              </w:r>
            </w:ins>
            <w:ins w:id="94" w:author="杨仕俊" w:date="2022-05-19T10:38:4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%</w:t>
              </w:r>
            </w:ins>
            <w:ins w:id="95" w:author="杨仕俊" w:date="2022-05-19T10:39:37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以上</w:t>
              </w:r>
            </w:ins>
            <w:ins w:id="96" w:author="杨仕俊" w:date="2022-05-19T10:38:43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10</w:t>
              </w:r>
            </w:ins>
            <w:ins w:id="97" w:author="杨仕俊" w:date="2022-05-19T10:38:44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分</w:t>
              </w:r>
            </w:ins>
            <w:ins w:id="98" w:author="杨仕俊" w:date="2022-05-19T10:38:45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，</w:t>
              </w:r>
            </w:ins>
            <w:ins w:id="99" w:author="杨仕俊" w:date="2022-05-19T10:39:25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上报</w:t>
              </w:r>
            </w:ins>
            <w:ins w:id="100" w:author="杨仕俊" w:date="2022-05-19T10:39:26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50</w:t>
              </w:r>
            </w:ins>
            <w:ins w:id="101" w:author="杨仕俊" w:date="2022-05-19T10:39:27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%</w:t>
              </w:r>
            </w:ins>
            <w:ins w:id="102" w:author="杨仕俊" w:date="2022-05-19T10:39:3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以上</w:t>
              </w:r>
            </w:ins>
            <w:ins w:id="103" w:author="杨仕俊" w:date="2022-05-19T10:39:32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5分</w:t>
              </w:r>
            </w:ins>
            <w:ins w:id="104" w:author="杨仕俊" w:date="2022-05-19T10:39:33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，</w:t>
              </w:r>
            </w:ins>
            <w:ins w:id="105" w:author="杨仕俊" w:date="2022-05-19T10:10:43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上报</w:t>
              </w:r>
            </w:ins>
            <w:ins w:id="106" w:author="杨仕俊" w:date="2022-05-19T10:10:13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低于</w:t>
              </w:r>
            </w:ins>
            <w:ins w:id="107" w:author="杨仕俊" w:date="2022-05-19T10:10:14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50</w:t>
              </w:r>
            </w:ins>
            <w:ins w:id="108" w:author="杨仕俊" w:date="2022-05-19T10:10:15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%</w:t>
              </w:r>
            </w:ins>
            <w:ins w:id="109" w:author="杨仕俊" w:date="2022-05-19T10:10:54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为</w:t>
              </w:r>
            </w:ins>
            <w:ins w:id="110" w:author="杨仕俊" w:date="2022-05-19T10:10:57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0</w:t>
              </w:r>
            </w:ins>
            <w:ins w:id="111" w:author="杨仕俊" w:date="2022-05-19T10:10:59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分。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</w:t>
            </w:r>
            <w:del w:id="112" w:author="杨仕俊" w:date="2022-05-19T10:12:44Z">
              <w:r>
                <w:rPr>
                  <w:rFonts w:hint="default" w:ascii="宋体" w:hAnsi="宋体"/>
                  <w:snapToGrid w:val="0"/>
                  <w:color w:val="000000"/>
                  <w:kern w:val="0"/>
                  <w:szCs w:val="21"/>
                  <w:lang w:val="en-US"/>
                </w:rPr>
                <w:delText>5</w:delText>
              </w:r>
            </w:del>
            <w:ins w:id="113" w:author="杨仕俊" w:date="2022-05-19T10:12:44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0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del w:id="114" w:author="杨仕俊" w:date="2022-05-19T10:12:58Z">
              <w:r>
                <w:rPr>
                  <w:rFonts w:hint="default" w:ascii="宋体" w:hAnsi="宋体"/>
                  <w:snapToGrid w:val="0"/>
                  <w:color w:val="000000"/>
                  <w:kern w:val="0"/>
                  <w:szCs w:val="21"/>
                  <w:lang w:val="en-US"/>
                </w:rPr>
                <w:delText>40</w:delText>
              </w:r>
            </w:del>
            <w:ins w:id="115" w:author="杨仕俊" w:date="2022-05-19T10:12:58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3</w:t>
              </w:r>
            </w:ins>
            <w:ins w:id="116" w:author="杨仕俊" w:date="2022-05-19T10:12:59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0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1份病历不合理扣5分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del w:id="117" w:author="杨仕俊" w:date="2022-05-19T10:13:06Z">
              <w:r>
                <w:rPr>
                  <w:rFonts w:hint="default" w:ascii="宋体" w:hAnsi="宋体"/>
                  <w:bCs/>
                  <w:snapToGrid w:val="0"/>
                  <w:color w:val="000000"/>
                  <w:kern w:val="0"/>
                  <w:szCs w:val="21"/>
                  <w:lang w:val="en-US"/>
                </w:rPr>
                <w:delText>20</w:delText>
              </w:r>
            </w:del>
            <w:ins w:id="118" w:author="杨仕俊" w:date="2022-05-19T10:13:06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10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1分病历不合理扣4分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del w:id="119" w:author="杨仕俊" w:date="2022-05-19T10:14:24Z">
              <w:r>
                <w:rPr>
                  <w:rFonts w:hint="default" w:ascii="宋体" w:hAnsi="宋体"/>
                  <w:bCs/>
                  <w:snapToGrid w:val="0"/>
                  <w:color w:val="000000"/>
                  <w:kern w:val="0"/>
                  <w:szCs w:val="21"/>
                  <w:lang w:val="en-US"/>
                </w:rPr>
                <w:delText>9</w:delText>
              </w:r>
            </w:del>
            <w:ins w:id="120" w:author="杨仕俊" w:date="2022-05-19T10:14:24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7</w:t>
              </w:r>
            </w:ins>
            <w:ins w:id="121" w:author="杨仕俊" w:date="2022-05-19T10:14:59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  <w:lang w:val="en-US" w:eastAsia="zh-CN"/>
                </w:rPr>
                <w:t>0</w:t>
              </w:r>
            </w:ins>
            <w:del w:id="122" w:author="杨仕俊" w:date="2022-05-19T10:14:12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5</w:delText>
              </w:r>
            </w:del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</w:t>
            </w:r>
            <w:del w:id="123" w:author="杨仕俊" w:date="2022-05-19T10:14:20Z">
              <w:r>
                <w:rPr>
                  <w:rFonts w:hint="default" w:ascii="宋体" w:hAnsi="宋体"/>
                  <w:snapToGrid w:val="0"/>
                  <w:color w:val="000000"/>
                  <w:kern w:val="0"/>
                  <w:szCs w:val="21"/>
                  <w:lang w:val="en-US"/>
                </w:rPr>
                <w:delText>5</w:delText>
              </w:r>
            </w:del>
            <w:ins w:id="124" w:author="杨仕俊" w:date="2022-05-19T10:14:2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0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del w:id="125" w:author="杨仕俊" w:date="2022-05-19T10:14:54Z">
              <w:r>
                <w:rPr>
                  <w:rFonts w:hint="default" w:ascii="宋体" w:hAnsi="宋体"/>
                  <w:snapToGrid w:val="0"/>
                  <w:color w:val="000000"/>
                  <w:kern w:val="0"/>
                  <w:szCs w:val="21"/>
                  <w:lang w:val="en-US"/>
                </w:rPr>
                <w:delText>10</w:delText>
              </w:r>
            </w:del>
            <w:ins w:id="126" w:author="杨仕俊" w:date="2022-05-19T10:14:54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5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del w:id="127" w:author="杨仕俊" w:date="2022-05-19T10:13:36Z">
              <w:r>
                <w:rPr>
                  <w:rFonts w:hint="default" w:ascii="宋体" w:hAnsi="宋体"/>
                  <w:snapToGrid w:val="0"/>
                  <w:color w:val="000000"/>
                  <w:kern w:val="0"/>
                  <w:szCs w:val="21"/>
                  <w:lang w:val="en-US"/>
                </w:rPr>
                <w:delText>20</w:delText>
              </w:r>
            </w:del>
            <w:ins w:id="128" w:author="杨仕俊" w:date="2022-05-19T10:13:36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10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del w:id="129" w:author="杨仕俊" w:date="2022-05-19T10:14:07Z">
              <w:r>
                <w:rPr>
                  <w:rFonts w:hint="default" w:ascii="宋体" w:hAnsi="宋体"/>
                  <w:snapToGrid w:val="0"/>
                  <w:color w:val="000000"/>
                  <w:kern w:val="0"/>
                  <w:szCs w:val="21"/>
                  <w:lang w:val="en-US"/>
                </w:rPr>
                <w:delText>10</w:delText>
              </w:r>
            </w:del>
            <w:ins w:id="130" w:author="杨仕俊" w:date="2022-05-19T10:14:07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  <w:lang w:val="en-US" w:eastAsia="zh-CN"/>
                </w:rPr>
                <w:t>5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制度健全、落实到位得10分。有1项缺项或1处不落实扣3分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del w:id="131" w:author="Yu-Hua Liao" w:date="2022-04-30T08:50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90</w:delText>
              </w:r>
            </w:del>
            <w:ins w:id="132" w:author="Yu-Hua Liao" w:date="2022-04-30T08:50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60</w:t>
              </w:r>
            </w:ins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del w:id="133" w:author="Yu-Hua Liao" w:date="2022-04-30T08:52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15</w:delText>
              </w:r>
            </w:del>
            <w:ins w:id="134" w:author="Yu-Hua Liao" w:date="2022-04-30T08:52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5</w:t>
              </w:r>
            </w:ins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ins w:id="135" w:author="Yu-Hua Liao" w:date="2022-04-30T08:52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3</w:t>
              </w:r>
            </w:ins>
            <w:ins w:id="136" w:author="Yu-Hua Liao" w:date="2022-04-30T08:53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 xml:space="preserve"> </w:t>
              </w:r>
            </w:ins>
            <w:del w:id="137" w:author="Yu-Hua Liao" w:date="2022-04-30T08:52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8</w:delText>
              </w:r>
            </w:del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有1项得</w:t>
            </w:r>
            <w:del w:id="138" w:author="Yu-Hua Liao" w:date="2022-04-30T08:53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8</w:delText>
              </w:r>
            </w:del>
            <w:ins w:id="139" w:author="Yu-Hua Liao" w:date="2022-04-30T08:53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3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ins w:id="140" w:author="Yu-Hua Liao" w:date="2022-04-30T08:53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 xml:space="preserve">1.5 </w:t>
              </w:r>
            </w:ins>
            <w:del w:id="141" w:author="Yu-Hua Liao" w:date="2022-04-30T08:53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5</w:delText>
              </w:r>
            </w:del>
          </w:p>
        </w:tc>
        <w:tc>
          <w:tcPr>
            <w:tcW w:w="468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有1项得</w:t>
            </w:r>
            <w:del w:id="142" w:author="Yu-Hua Liao" w:date="2022-04-30T08:53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5</w:delText>
              </w:r>
            </w:del>
            <w:ins w:id="143" w:author="Yu-Hua Liao" w:date="2022-04-30T08:53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1.5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ins w:id="144" w:author="Yu-Hua Liao" w:date="2022-04-30T08:53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 xml:space="preserve">0.5 </w:t>
              </w:r>
            </w:ins>
            <w:del w:id="145" w:author="Yu-Hua Liao" w:date="2022-04-30T08:53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2</w:delText>
              </w:r>
            </w:del>
          </w:p>
        </w:tc>
        <w:tc>
          <w:tcPr>
            <w:tcW w:w="468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有1项得</w:t>
            </w:r>
            <w:del w:id="146" w:author="Yu-Hua Liao" w:date="2022-04-30T08:53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2</w:delText>
              </w:r>
            </w:del>
            <w:ins w:id="147" w:author="Yu-Hua Liao" w:date="2022-04-30T08:53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0.5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del w:id="148" w:author="Yu-Hua Liao" w:date="2022-04-30T08:54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23</w:delText>
              </w:r>
            </w:del>
            <w:ins w:id="149" w:author="Yu-Hua Liao" w:date="2022-04-30T08:54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del w:id="150" w:author="Yu-Hua Liao" w:date="2022-04-30T08:54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15</w:delText>
              </w:r>
            </w:del>
            <w:ins w:id="151" w:author="Yu-Hua Liao" w:date="2022-04-30T08:54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6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国家级一等</w:t>
            </w:r>
            <w:del w:id="152" w:author="Yu-Hua Liao" w:date="2022-04-30T08:54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15</w:delText>
              </w:r>
            </w:del>
            <w:ins w:id="153" w:author="Yu-Hua Liao" w:date="2022-04-30T08:54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6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分，二等</w:t>
            </w:r>
            <w:del w:id="154" w:author="Yu-Hua Liao" w:date="2022-04-30T08:54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12</w:delText>
              </w:r>
            </w:del>
            <w:ins w:id="155" w:author="Yu-Hua Liao" w:date="2022-04-30T08:54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4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分，三等</w:t>
            </w:r>
            <w:del w:id="156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9</w:delText>
              </w:r>
            </w:del>
            <w:ins w:id="157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2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分；省一等</w:t>
            </w:r>
            <w:del w:id="158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9</w:delText>
              </w:r>
            </w:del>
            <w:ins w:id="159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4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分，二等</w:t>
            </w:r>
            <w:del w:id="160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7</w:delText>
              </w:r>
            </w:del>
            <w:ins w:id="161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2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分，三等</w:t>
            </w:r>
            <w:del w:id="162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4</w:delText>
              </w:r>
            </w:del>
            <w:ins w:id="163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1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分；市一等</w:t>
            </w:r>
            <w:del w:id="164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4</w:delText>
              </w:r>
            </w:del>
            <w:ins w:id="165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1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分、二等</w:t>
            </w:r>
            <w:del w:id="166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3</w:delText>
              </w:r>
            </w:del>
            <w:ins w:id="167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0.5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分、三等</w:t>
            </w:r>
            <w:del w:id="168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2</w:delText>
              </w:r>
            </w:del>
            <w:ins w:id="169" w:author="Yu-Hua Liao" w:date="2022-04-30T08:55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0.2</w:t>
              </w:r>
            </w:ins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del w:id="170" w:author="Yu-Hua Liao" w:date="2022-04-30T08:54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8</w:delText>
              </w:r>
            </w:del>
            <w:ins w:id="171" w:author="Yu-Hua Liao" w:date="2022-04-30T08:54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4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del w:id="172" w:author="Yu-Hua Liao" w:date="2022-04-30T08:57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15</w:delText>
              </w:r>
            </w:del>
            <w:ins w:id="173" w:author="Yu-Hua Liao" w:date="2022-04-30T08:57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10</w:t>
              </w:r>
            </w:ins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del w:id="174" w:author="Yu-Hua Liao" w:date="2022-04-30T08:58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12</w:delText>
              </w:r>
            </w:del>
            <w:ins w:id="175" w:author="Yu-Hua Liao" w:date="2022-04-30T08:58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7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查评评审前3年内资料，进修人员以申请表和进修人员学历证明为准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学生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无硕士学位授予点不得分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del w:id="176" w:author="Yu-Hua Liao" w:date="2022-04-30T08:58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delText>7</w:delText>
              </w:r>
            </w:del>
            <w:ins w:id="177" w:author="Yu-Hua Liao" w:date="2022-04-30T08:58:00Z">
              <w:r>
                <w:rPr>
                  <w:rFonts w:hint="eastAsia" w:ascii="宋体" w:hAnsi="宋体"/>
                  <w:bCs/>
                  <w:snapToGrid w:val="0"/>
                  <w:color w:val="000000"/>
                  <w:kern w:val="0"/>
                  <w:szCs w:val="21"/>
                </w:rPr>
                <w:t>5</w:t>
              </w:r>
            </w:ins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del w:id="178" w:author="Yu-Hua Liao" w:date="2022-04-30T08:59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delText>7</w:delText>
              </w:r>
            </w:del>
            <w:ins w:id="179" w:author="Yu-Hua Liao" w:date="2022-04-30T08:59:00Z">
              <w:r>
                <w:rPr>
                  <w:rFonts w:hint="eastAsia" w:ascii="宋体" w:hAnsi="宋体"/>
                  <w:snapToGrid w:val="0"/>
                  <w:color w:val="000000"/>
                  <w:kern w:val="0"/>
                  <w:szCs w:val="21"/>
                </w:rPr>
                <w:t>5</w:t>
              </w:r>
            </w:ins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主编5分、副主编3分,编委1分</w:t>
            </w: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注：总分1000分。每项得分不得超过标准分，扣分以扣完标准分为止。</w:t>
      </w:r>
    </w:p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-Hua Liao">
    <w15:presenceInfo w15:providerId="None" w15:userId="Yu-Hua Liao"/>
  </w15:person>
  <w15:person w15:author="杨仕俊">
    <w15:presenceInfo w15:providerId="WPS Office" w15:userId="272017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Q4ODQwNThiYTg4YTBlNDhkZDRmNGNiNWM5NWE1YzAifQ=="/>
  </w:docVars>
  <w:rsids>
    <w:rsidRoot w:val="00812F17"/>
    <w:rsid w:val="000A5B55"/>
    <w:rsid w:val="00136C08"/>
    <w:rsid w:val="00155200"/>
    <w:rsid w:val="0017790C"/>
    <w:rsid w:val="001864C9"/>
    <w:rsid w:val="001A3858"/>
    <w:rsid w:val="003F4E4B"/>
    <w:rsid w:val="004A7A7C"/>
    <w:rsid w:val="00536951"/>
    <w:rsid w:val="005B7320"/>
    <w:rsid w:val="00676AFD"/>
    <w:rsid w:val="007C69B4"/>
    <w:rsid w:val="00811044"/>
    <w:rsid w:val="00812F17"/>
    <w:rsid w:val="00834C67"/>
    <w:rsid w:val="00850A0E"/>
    <w:rsid w:val="00857507"/>
    <w:rsid w:val="009E3638"/>
    <w:rsid w:val="00A36559"/>
    <w:rsid w:val="00A41A6D"/>
    <w:rsid w:val="00B939DF"/>
    <w:rsid w:val="00BE4099"/>
    <w:rsid w:val="00C71FF6"/>
    <w:rsid w:val="00CE4A59"/>
    <w:rsid w:val="00D154CF"/>
    <w:rsid w:val="00EE7D15"/>
    <w:rsid w:val="00F34A41"/>
    <w:rsid w:val="00F74C28"/>
    <w:rsid w:val="46030CBC"/>
    <w:rsid w:val="5084069C"/>
    <w:rsid w:val="5EFC2DF8"/>
    <w:rsid w:val="679A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qFormat/>
    <w:uiPriority w:val="0"/>
    <w:rPr>
      <w:rFonts w:ascii="宋体" w:hAnsi="宋体"/>
      <w:b/>
      <w:bCs/>
      <w:sz w:val="24"/>
    </w:rPr>
  </w:style>
  <w:style w:type="paragraph" w:styleId="4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semiHidden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8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正文文本 Char"/>
    <w:basedOn w:val="8"/>
    <w:link w:val="3"/>
    <w:qFormat/>
    <w:uiPriority w:val="0"/>
    <w:rPr>
      <w:rFonts w:ascii="宋体" w:hAnsi="宋体" w:eastAsia="宋体" w:cs="Times New Roman"/>
      <w:b/>
      <w:bCs/>
      <w:sz w:val="24"/>
      <w:szCs w:val="24"/>
    </w:rPr>
  </w:style>
  <w:style w:type="character" w:customStyle="1" w:styleId="13">
    <w:name w:val="批注框文本 Char"/>
    <w:basedOn w:val="8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1100</Words>
  <Characters>6270</Characters>
  <Lines>52</Lines>
  <Paragraphs>14</Paragraphs>
  <TotalTime>12</TotalTime>
  <ScaleCrop>false</ScaleCrop>
  <LinksUpToDate>false</LinksUpToDate>
  <CharactersWithSpaces>7356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2016-03-23T03:31:00Z</dcterms:created>
  <dc:creator>lenovo</dc:creator>
  <cp:lastModifiedBy>杨仕俊</cp:lastModifiedBy>
  <dcterms:modified xsi:type="dcterms:W3CDTF">2022-05-19T02:41:22Z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B677B3DE27994385A3C7C41B3E7FC09B</vt:lpwstr>
  </property>
</Properties>
</file>